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6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C1BED" w:rsidRPr="00B76D06" w14:paraId="52EDCD6A" w14:textId="77777777" w:rsidTr="00854668">
        <w:tc>
          <w:tcPr>
            <w:tcW w:w="2448" w:type="dxa"/>
          </w:tcPr>
          <w:p w14:paraId="0C00D3B4"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16C65D16" w14:textId="165B082E" w:rsidR="00AC1BED" w:rsidRPr="00354FC0" w:rsidRDefault="00AC1BED" w:rsidP="00AC1BED">
            <w:pPr>
              <w:spacing w:after="0" w:line="240" w:lineRule="auto"/>
              <w:jc w:val="both"/>
              <w:rPr>
                <w:rFonts w:ascii="Times New Roman" w:eastAsia="Times New Roman" w:hAnsi="Times New Roman" w:cs="Times New Roman"/>
                <w:b/>
                <w:bCs/>
                <w:sz w:val="24"/>
                <w:szCs w:val="24"/>
                <w14:ligatures w14:val="none"/>
              </w:rPr>
            </w:pPr>
            <w:r w:rsidRPr="00713F29">
              <w:rPr>
                <w:rFonts w:ascii="Times New Roman" w:eastAsia="Times New Roman" w:hAnsi="Times New Roman" w:cs="Times New Roman"/>
                <w:sz w:val="24"/>
                <w:szCs w:val="24"/>
                <w14:ligatures w14:val="none"/>
              </w:rPr>
              <w:t xml:space="preserve">Visuomenės švietimo ir informavimo apie </w:t>
            </w:r>
            <w:r w:rsidR="009B6D69">
              <w:rPr>
                <w:rFonts w:ascii="Times New Roman" w:eastAsia="Times New Roman" w:hAnsi="Times New Roman" w:cs="Times New Roman"/>
                <w:sz w:val="24"/>
                <w:szCs w:val="24"/>
                <w14:ligatures w14:val="none"/>
              </w:rPr>
              <w:t>negaliai jautrią kalbą kampanijos sukūrimo ir įgyvendinimo paslaugos</w:t>
            </w:r>
          </w:p>
        </w:tc>
      </w:tr>
      <w:tr w:rsidR="00AC1BED" w:rsidRPr="00B76D06" w14:paraId="26A3EC00" w14:textId="77777777" w:rsidTr="00854668">
        <w:tc>
          <w:tcPr>
            <w:tcW w:w="2448" w:type="dxa"/>
          </w:tcPr>
          <w:p w14:paraId="07EE2CBC"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5736D7E0" w14:textId="2E252FF9"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2025-</w:t>
            </w:r>
          </w:p>
        </w:tc>
        <w:tc>
          <w:tcPr>
            <w:tcW w:w="2362" w:type="dxa"/>
          </w:tcPr>
          <w:p w14:paraId="6E049353"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4094C705" w14:textId="77777777"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p>
        </w:tc>
      </w:tr>
    </w:tbl>
    <w:p w14:paraId="79A18607" w14:textId="0D46A7DE" w:rsidR="00B76D06" w:rsidRPr="00854668"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33F2A5B6"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+370 5 231 6649</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5C0F55">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4A7642F3" w:rsidR="00B76D06" w:rsidRPr="00AC1BED" w:rsidRDefault="00AC1BED"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Rasa Balaišienė</w:t>
            </w:r>
          </w:p>
        </w:tc>
      </w:tr>
      <w:tr w:rsidR="00B76D06" w:rsidRPr="00B76D06" w14:paraId="77F34774" w14:textId="77777777" w:rsidTr="005C0F55">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7C256AF2" w:rsidR="00B76D06" w:rsidRPr="00AC1BED" w:rsidRDefault="003061B1"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F8346E" w:rsidRPr="00AC1BED">
              <w:rPr>
                <w:rFonts w:ascii="Times New Roman" w:eastAsia="Times New Roman" w:hAnsi="Times New Roman" w:cs="Times New Roman"/>
                <w:sz w:val="24"/>
                <w:szCs w:val="24"/>
                <w14:ligatures w14:val="none"/>
              </w:rPr>
              <w:t>20</w:t>
            </w:r>
            <w:r w:rsidR="003B2847" w:rsidRPr="00AC1BED">
              <w:rPr>
                <w:rFonts w:ascii="Times New Roman" w:eastAsia="Times New Roman" w:hAnsi="Times New Roman" w:cs="Times New Roman"/>
                <w:sz w:val="24"/>
                <w:szCs w:val="24"/>
                <w14:ligatures w14:val="none"/>
              </w:rPr>
              <w:t>24</w:t>
            </w:r>
            <w:r w:rsidR="00F8346E" w:rsidRPr="00AC1BED">
              <w:rPr>
                <w:rFonts w:ascii="Times New Roman" w:eastAsia="Times New Roman" w:hAnsi="Times New Roman" w:cs="Times New Roman"/>
                <w:sz w:val="24"/>
                <w:szCs w:val="24"/>
                <w14:ligatures w14:val="none"/>
              </w:rPr>
              <w:t xml:space="preserve"> m. </w:t>
            </w:r>
            <w:r w:rsidR="00AC1BED" w:rsidRPr="00AC1BED">
              <w:rPr>
                <w:rFonts w:ascii="Times New Roman" w:eastAsia="Times New Roman" w:hAnsi="Times New Roman" w:cs="Times New Roman"/>
                <w:sz w:val="24"/>
                <w:szCs w:val="24"/>
                <w14:ligatures w14:val="none"/>
              </w:rPr>
              <w:t>liepos</w:t>
            </w:r>
            <w:r w:rsidR="00F8346E" w:rsidRPr="00AC1BED">
              <w:rPr>
                <w:rFonts w:ascii="Times New Roman" w:eastAsia="Times New Roman" w:hAnsi="Times New Roman" w:cs="Times New Roman"/>
                <w:sz w:val="24"/>
                <w:szCs w:val="24"/>
                <w14:ligatures w14:val="none"/>
              </w:rPr>
              <w:t xml:space="preserve"> </w:t>
            </w:r>
            <w:r w:rsidR="00AC1BED" w:rsidRPr="00AC1BED">
              <w:rPr>
                <w:rFonts w:ascii="Times New Roman" w:eastAsia="Times New Roman" w:hAnsi="Times New Roman" w:cs="Times New Roman"/>
                <w:sz w:val="24"/>
                <w:szCs w:val="24"/>
                <w14:ligatures w14:val="none"/>
              </w:rPr>
              <w:t>15</w:t>
            </w:r>
            <w:r w:rsidR="00F8346E" w:rsidRPr="00AC1BED">
              <w:rPr>
                <w:rFonts w:ascii="Times New Roman" w:eastAsia="Times New Roman" w:hAnsi="Times New Roman" w:cs="Times New Roman"/>
                <w:sz w:val="24"/>
                <w:szCs w:val="24"/>
                <w14:ligatures w14:val="none"/>
              </w:rPr>
              <w:t xml:space="preserve"> d. įsakymas Nr. V-</w:t>
            </w:r>
            <w:r w:rsidR="00AC1BED" w:rsidRPr="00AC1BED">
              <w:rPr>
                <w:rFonts w:ascii="Times New Roman" w:eastAsia="Times New Roman" w:hAnsi="Times New Roman" w:cs="Times New Roman"/>
                <w:sz w:val="24"/>
                <w:szCs w:val="24"/>
                <w14:ligatures w14:val="none"/>
              </w:rPr>
              <w:t>152</w:t>
            </w:r>
            <w:r w:rsidR="00F8346E" w:rsidRPr="00AC1BED">
              <w:rPr>
                <w:rFonts w:ascii="Times New Roman" w:eastAsia="Times New Roman" w:hAnsi="Times New Roman" w:cs="Times New Roman"/>
                <w:sz w:val="24"/>
                <w:szCs w:val="24"/>
                <w14:ligatures w14:val="none"/>
              </w:rPr>
              <w:t xml:space="preserve"> „Dėl įgaliojimų suteikimo“</w:t>
            </w:r>
          </w:p>
        </w:tc>
      </w:tr>
      <w:tr w:rsidR="00B76D06" w:rsidRPr="00B76D06" w14:paraId="35E7E968" w14:textId="77777777" w:rsidTr="005C0F55">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386E2E1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5EBF33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5AE11B32" w:rsidR="00B76D06" w:rsidRPr="00225283"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w:t>
            </w:r>
            <w:r w:rsidR="00EA798C">
              <w:rPr>
                <w:rFonts w:ascii="Times New Roman" w:eastAsia="Times New Roman" w:hAnsi="Times New Roman" w:cs="Times New Roman"/>
                <w:b/>
                <w:sz w:val="24"/>
                <w:szCs w:val="24"/>
                <w14:ligatures w14:val="none"/>
              </w:rPr>
              <w:t>i</w:t>
            </w:r>
            <w:r w:rsidR="00225283">
              <w:rPr>
                <w:rFonts w:ascii="Times New Roman" w:eastAsia="Times New Roman" w:hAnsi="Times New Roman" w:cs="Times New Roman"/>
                <w:b/>
                <w:sz w:val="24"/>
                <w:szCs w:val="24"/>
                <w14:ligatures w14:val="none"/>
              </w:rPr>
              <w:t xml:space="preserve"> </w:t>
            </w:r>
          </w:p>
          <w:p w14:paraId="1D0D4E41" w14:textId="08DD3B9D" w:rsidR="00BB7F8B" w:rsidRPr="00BB7F8B" w:rsidRDefault="00BB7F8B" w:rsidP="00BB7F8B">
            <w:pPr>
              <w:spacing w:after="0" w:line="240" w:lineRule="auto"/>
              <w:rPr>
                <w:rFonts w:ascii="Times New Roman" w:eastAsia="Times New Roman" w:hAnsi="Times New Roman" w:cs="Times New Roman"/>
                <w:color w:val="4472C4"/>
                <w:sz w:val="24"/>
                <w:szCs w:val="24"/>
                <w14:ligatures w14:val="none"/>
              </w:rPr>
            </w:pPr>
            <w:r w:rsidRPr="00BB7F8B">
              <w:rPr>
                <w:rFonts w:ascii="Times New Roman" w:eastAsia="Times New Roman" w:hAnsi="Times New Roman" w:cs="Times New Roman"/>
                <w:color w:val="4472C4"/>
                <w:sz w:val="24"/>
                <w:szCs w:val="24"/>
                <w14:ligatures w14:val="none"/>
              </w:rPr>
              <w:t>(jei Tiekėjas yra fizinis asmuo, skiltys atitinkamai pakoreguojamos.</w:t>
            </w:r>
          </w:p>
          <w:p w14:paraId="227FE630" w14:textId="77777777" w:rsidR="00BB7F8B" w:rsidRPr="00BB7F8B" w:rsidRDefault="00BB7F8B" w:rsidP="00BB7F8B">
            <w:pPr>
              <w:spacing w:after="0" w:line="240" w:lineRule="auto"/>
              <w:rPr>
                <w:rFonts w:ascii="Times New Roman" w:eastAsia="Times New Roman" w:hAnsi="Times New Roman" w:cs="Times New Roman"/>
                <w:color w:val="4472C4"/>
                <w:sz w:val="24"/>
                <w:szCs w:val="24"/>
                <w14:ligatures w14:val="none"/>
              </w:rPr>
            </w:pPr>
            <w:r w:rsidRPr="00BB7F8B">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p w14:paraId="0DD5DCFC"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61A44958"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40A7B585"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7310942A"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3BCEEB57" w14:textId="77777777" w:rsidR="002E4D09" w:rsidRPr="00B76D06" w:rsidRDefault="002E4D09" w:rsidP="00486D5D">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1.2.1. Pavadinimas</w:t>
            </w:r>
          </w:p>
        </w:tc>
        <w:tc>
          <w:tcPr>
            <w:tcW w:w="3510" w:type="dxa"/>
          </w:tcPr>
          <w:p w14:paraId="5738B796" w14:textId="5E3C9D08" w:rsidR="00B76D06" w:rsidRPr="00B76D06" w:rsidRDefault="00B76D06"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0B47C50" w14:textId="77777777" w:rsidTr="005C0F55">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0C69B234"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1.2.2. Juridinio asmens kodas</w:t>
            </w:r>
          </w:p>
        </w:tc>
        <w:tc>
          <w:tcPr>
            <w:tcW w:w="3510" w:type="dxa"/>
          </w:tcPr>
          <w:p w14:paraId="1F18424E" w14:textId="56612F26"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5E04565B" w14:textId="77777777" w:rsidTr="005C0F55">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54626688" w14:textId="6DEB9B32"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F4EC205" w14:textId="77777777" w:rsidTr="005C0F55">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6F3CECA1" w14:textId="0C45D43B"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3C4B2E75" w14:textId="77777777" w:rsidTr="005C0F55">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1.2.5. Atsiskaitomoji sąskaita</w:t>
            </w:r>
          </w:p>
        </w:tc>
        <w:tc>
          <w:tcPr>
            <w:tcW w:w="3510" w:type="dxa"/>
          </w:tcPr>
          <w:p w14:paraId="11567174" w14:textId="77777777"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C758037" w14:textId="77777777" w:rsidTr="005C0F55">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1.2.6. Bankas, banko kodas</w:t>
            </w:r>
          </w:p>
        </w:tc>
        <w:tc>
          <w:tcPr>
            <w:tcW w:w="3510" w:type="dxa"/>
          </w:tcPr>
          <w:p w14:paraId="762E6214" w14:textId="77777777"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127DD7" w14:textId="77777777" w:rsidTr="005C0F55">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1.2.7. Telefonas</w:t>
            </w:r>
          </w:p>
        </w:tc>
        <w:tc>
          <w:tcPr>
            <w:tcW w:w="3510" w:type="dxa"/>
          </w:tcPr>
          <w:p w14:paraId="2E0A880F" w14:textId="3CD42868"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3222C6B" w14:textId="77777777" w:rsidTr="005C0F55">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1.2.8. El. paštas</w:t>
            </w:r>
          </w:p>
        </w:tc>
        <w:tc>
          <w:tcPr>
            <w:tcW w:w="3510" w:type="dxa"/>
          </w:tcPr>
          <w:p w14:paraId="75F21525" w14:textId="0F6AAF3F"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D5BB2B" w14:textId="77777777" w:rsidTr="005C0F55">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1.2.9. Šalies atstovas</w:t>
            </w:r>
          </w:p>
        </w:tc>
        <w:tc>
          <w:tcPr>
            <w:tcW w:w="3510" w:type="dxa"/>
          </w:tcPr>
          <w:p w14:paraId="5AEA33E5" w14:textId="607C639B"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2629F272" w14:textId="77777777" w:rsidTr="005C0F55">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D1B8913" w14:textId="10B1A68D"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1.2.10. Atstovavimo pagrindas</w:t>
            </w:r>
          </w:p>
        </w:tc>
        <w:tc>
          <w:tcPr>
            <w:tcW w:w="3510" w:type="dxa"/>
          </w:tcPr>
          <w:p w14:paraId="44665DD1" w14:textId="1D4F8B73"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CCAB499" w14:textId="77777777" w:rsidTr="005C0F55">
        <w:tc>
          <w:tcPr>
            <w:tcW w:w="2808" w:type="dxa"/>
            <w:vMerge/>
          </w:tcPr>
          <w:p w14:paraId="6D5C31B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04ED1A3F" w14:textId="701A2242"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1.3.1  Pavadinimas</w:t>
            </w:r>
          </w:p>
        </w:tc>
        <w:tc>
          <w:tcPr>
            <w:tcW w:w="3510" w:type="dxa"/>
          </w:tcPr>
          <w:p w14:paraId="17149CA9" w14:textId="562B9192"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76C48A80" w14:textId="77777777" w:rsidTr="005C0F55">
        <w:tc>
          <w:tcPr>
            <w:tcW w:w="2808" w:type="dxa"/>
            <w:vMerge/>
          </w:tcPr>
          <w:p w14:paraId="1CF2148C"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0E0B0991" w14:textId="58AF13CD"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1.3.2. Juridinio asmens kodas</w:t>
            </w:r>
          </w:p>
        </w:tc>
        <w:tc>
          <w:tcPr>
            <w:tcW w:w="3510" w:type="dxa"/>
          </w:tcPr>
          <w:p w14:paraId="587AB6D2" w14:textId="59E23582"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4628F62D" w14:textId="77777777" w:rsidTr="005C0F55">
        <w:tc>
          <w:tcPr>
            <w:tcW w:w="2808" w:type="dxa"/>
            <w:vMerge/>
          </w:tcPr>
          <w:p w14:paraId="6D02462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0B498D73" w14:textId="012CC2B4"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1.3.3. Adresas</w:t>
            </w:r>
          </w:p>
        </w:tc>
        <w:tc>
          <w:tcPr>
            <w:tcW w:w="3510" w:type="dxa"/>
          </w:tcPr>
          <w:p w14:paraId="1FC43B70" w14:textId="0FA57766"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16F5DD3B" w14:textId="77777777" w:rsidTr="005C0F55">
        <w:tc>
          <w:tcPr>
            <w:tcW w:w="2808" w:type="dxa"/>
            <w:vMerge/>
          </w:tcPr>
          <w:p w14:paraId="2C7908EC"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A5800C7" w14:textId="123B9BCA"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1.3.4. PVM mokėtojo kodas</w:t>
            </w:r>
          </w:p>
        </w:tc>
        <w:tc>
          <w:tcPr>
            <w:tcW w:w="3510" w:type="dxa"/>
          </w:tcPr>
          <w:p w14:paraId="5D22B13A" w14:textId="1F061BC9"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9240E1E" w14:textId="77777777" w:rsidTr="005C0F55">
        <w:tc>
          <w:tcPr>
            <w:tcW w:w="2808" w:type="dxa"/>
            <w:vMerge/>
          </w:tcPr>
          <w:p w14:paraId="7134EE22"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6A0760E" w14:textId="52F95777"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1.3.5. Atsiskaitomoji sąskaita</w:t>
            </w:r>
          </w:p>
        </w:tc>
        <w:tc>
          <w:tcPr>
            <w:tcW w:w="3510" w:type="dxa"/>
          </w:tcPr>
          <w:p w14:paraId="24DDB98D" w14:textId="141C1690"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5598E19B" w14:textId="77777777" w:rsidTr="005C0F55">
        <w:tc>
          <w:tcPr>
            <w:tcW w:w="2808" w:type="dxa"/>
            <w:vMerge/>
          </w:tcPr>
          <w:p w14:paraId="273E8212"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410B8F8" w14:textId="2A8C4F84"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1.3.6. Bankas, banko kodas</w:t>
            </w:r>
          </w:p>
        </w:tc>
        <w:tc>
          <w:tcPr>
            <w:tcW w:w="3510" w:type="dxa"/>
          </w:tcPr>
          <w:p w14:paraId="3094C010" w14:textId="149A5A3F"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1F87DC13" w14:textId="77777777" w:rsidTr="005C0F55">
        <w:tc>
          <w:tcPr>
            <w:tcW w:w="2808" w:type="dxa"/>
            <w:vMerge/>
          </w:tcPr>
          <w:p w14:paraId="6513CF3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400B3D7" w14:textId="3CDEC7A0"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1.3.7. Telefonas</w:t>
            </w:r>
          </w:p>
        </w:tc>
        <w:tc>
          <w:tcPr>
            <w:tcW w:w="3510" w:type="dxa"/>
          </w:tcPr>
          <w:p w14:paraId="6A00108D" w14:textId="4864A5C4"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4B837F99" w14:textId="77777777" w:rsidTr="005C0F55">
        <w:tc>
          <w:tcPr>
            <w:tcW w:w="2808" w:type="dxa"/>
            <w:vMerge/>
          </w:tcPr>
          <w:p w14:paraId="3A127921"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1BDB19D" w14:textId="2C8E71D5"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1.3.8. El. paštas</w:t>
            </w:r>
          </w:p>
        </w:tc>
        <w:tc>
          <w:tcPr>
            <w:tcW w:w="3510" w:type="dxa"/>
          </w:tcPr>
          <w:p w14:paraId="1553D0F2" w14:textId="0701A2C7" w:rsidR="002E4D09" w:rsidRPr="00B76D06" w:rsidRDefault="002E4D09" w:rsidP="002E4D09">
            <w:pPr>
              <w:spacing w:after="0" w:line="240" w:lineRule="auto"/>
              <w:rPr>
                <w:rFonts w:ascii="Times New Roman" w:eastAsia="Times New Roman" w:hAnsi="Times New Roman" w:cs="Times New Roman"/>
                <w:sz w:val="24"/>
                <w:szCs w:val="24"/>
                <w14:ligatures w14:val="none"/>
              </w:rPr>
            </w:pPr>
          </w:p>
        </w:tc>
      </w:tr>
      <w:tr w:rsidR="002E4D09" w:rsidRPr="00B76D06" w14:paraId="7F5794F6" w14:textId="77777777" w:rsidTr="005C0F55">
        <w:tc>
          <w:tcPr>
            <w:tcW w:w="2808" w:type="dxa"/>
            <w:vMerge/>
          </w:tcPr>
          <w:p w14:paraId="0EC2E674"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660FA9C2" w14:textId="1413FD6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1.3.9. Šalies atstovas</w:t>
            </w:r>
          </w:p>
        </w:tc>
        <w:tc>
          <w:tcPr>
            <w:tcW w:w="3510" w:type="dxa"/>
          </w:tcPr>
          <w:p w14:paraId="01F06B78" w14:textId="58382F70" w:rsidR="002E4D09" w:rsidRPr="00B76D06" w:rsidRDefault="002E4D09" w:rsidP="002E4D09">
            <w:pPr>
              <w:spacing w:after="0" w:line="240" w:lineRule="auto"/>
              <w:rPr>
                <w:rFonts w:ascii="Times New Roman" w:eastAsia="Times New Roman" w:hAnsi="Times New Roman" w:cs="Times New Roman"/>
                <w:sz w:val="24"/>
                <w:szCs w:val="24"/>
                <w14:ligatures w14:val="none"/>
              </w:rPr>
            </w:pPr>
          </w:p>
        </w:tc>
      </w:tr>
      <w:tr w:rsidR="002E4D09" w:rsidRPr="00B76D06" w14:paraId="5ABD55AA" w14:textId="77777777" w:rsidTr="005C0F55">
        <w:tc>
          <w:tcPr>
            <w:tcW w:w="2808" w:type="dxa"/>
            <w:vMerge/>
          </w:tcPr>
          <w:p w14:paraId="5DFA8E50"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0328806" w14:textId="17061A7E"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1.3.10. Atstovavimo pagrindas</w:t>
            </w:r>
          </w:p>
        </w:tc>
        <w:tc>
          <w:tcPr>
            <w:tcW w:w="3510" w:type="dxa"/>
          </w:tcPr>
          <w:p w14:paraId="5D993CC6" w14:textId="5E635CF9" w:rsidR="002E4D09" w:rsidRPr="00B76D06" w:rsidRDefault="002E4D09" w:rsidP="002E4D09">
            <w:pPr>
              <w:spacing w:after="0" w:line="240" w:lineRule="auto"/>
              <w:rPr>
                <w:rFonts w:ascii="Times New Roman" w:eastAsia="Times New Roman" w:hAnsi="Times New Roman" w:cs="Times New Roman"/>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3E02BF3" w14:textId="77777777" w:rsidR="00B76D06" w:rsidRPr="00F8548C" w:rsidRDefault="00F8548C" w:rsidP="004370C9">
            <w:pPr>
              <w:spacing w:after="0" w:line="240" w:lineRule="auto"/>
              <w:jc w:val="both"/>
              <w:rPr>
                <w:rFonts w:ascii="Times New Roman" w:eastAsia="Times New Roman" w:hAnsi="Times New Roman" w:cs="Times New Roman"/>
                <w:sz w:val="24"/>
                <w:szCs w:val="24"/>
                <w14:ligatures w14:val="none"/>
              </w:rPr>
            </w:pPr>
            <w:r w:rsidRPr="00F8548C">
              <w:rPr>
                <w:rFonts w:ascii="Times New Roman" w:eastAsia="Times New Roman" w:hAnsi="Times New Roman" w:cs="Times New Roman"/>
                <w:sz w:val="24"/>
                <w:szCs w:val="24"/>
                <w14:ligatures w14:val="none"/>
              </w:rPr>
              <w:t>Teisių apsaugos politikos įgyvendinimo priemonių valdymo skyrius</w:t>
            </w:r>
          </w:p>
          <w:p w14:paraId="7C41BDC7" w14:textId="729D1498" w:rsidR="00F8548C" w:rsidRPr="00F8548C" w:rsidRDefault="00F8548C" w:rsidP="004370C9">
            <w:pPr>
              <w:spacing w:after="0" w:line="240" w:lineRule="auto"/>
              <w:jc w:val="both"/>
              <w:rPr>
                <w:rFonts w:ascii="Times New Roman" w:eastAsia="Times New Roman" w:hAnsi="Times New Roman" w:cs="Times New Roman"/>
                <w:sz w:val="24"/>
                <w:szCs w:val="24"/>
                <w14:ligatures w14:val="none"/>
              </w:rPr>
            </w:pPr>
            <w:r w:rsidRPr="00F8548C">
              <w:rPr>
                <w:rFonts w:ascii="Times New Roman" w:eastAsia="Times New Roman" w:hAnsi="Times New Roman" w:cs="Times New Roman"/>
                <w:sz w:val="24"/>
                <w:szCs w:val="24"/>
                <w14:ligatures w14:val="none"/>
              </w:rPr>
              <w:t>Patarėja</w:t>
            </w:r>
            <w:r w:rsidR="00CC03BC">
              <w:rPr>
                <w:rFonts w:ascii="Times New Roman" w:eastAsia="Times New Roman" w:hAnsi="Times New Roman" w:cs="Times New Roman"/>
                <w:sz w:val="24"/>
                <w:szCs w:val="24"/>
                <w14:ligatures w14:val="none"/>
              </w:rPr>
              <w:t xml:space="preserve"> Simona Artimavičiūtė-Šimkūnienė</w:t>
            </w:r>
          </w:p>
          <w:p w14:paraId="3458EB85" w14:textId="53B43957" w:rsidR="00F8548C" w:rsidRPr="006C4D84" w:rsidRDefault="00F8548C" w:rsidP="004370C9">
            <w:pPr>
              <w:spacing w:after="0" w:line="240" w:lineRule="auto"/>
              <w:jc w:val="both"/>
              <w:rPr>
                <w:rFonts w:ascii="Times New Roman" w:eastAsia="Times New Roman" w:hAnsi="Times New Roman" w:cs="Times New Roman"/>
                <w:color w:val="ED0000"/>
                <w:sz w:val="24"/>
                <w:szCs w:val="24"/>
                <w14:ligatures w14:val="none"/>
              </w:rPr>
            </w:pPr>
            <w:r w:rsidRPr="00F8548C">
              <w:rPr>
                <w:rFonts w:ascii="Times New Roman" w:eastAsia="Times New Roman" w:hAnsi="Times New Roman" w:cs="Times New Roman"/>
                <w:sz w:val="24"/>
                <w:szCs w:val="24"/>
                <w14:ligatures w14:val="none"/>
              </w:rPr>
              <w:t>Tel.: +370 659 7354</w:t>
            </w:r>
            <w:r w:rsidR="00CD45DF">
              <w:rPr>
                <w:rFonts w:ascii="Times New Roman" w:eastAsia="Times New Roman" w:hAnsi="Times New Roman" w:cs="Times New Roman"/>
                <w:sz w:val="24"/>
                <w:szCs w:val="24"/>
                <w14:ligatures w14:val="none"/>
              </w:rPr>
              <w:t>2</w:t>
            </w:r>
            <w:r w:rsidRPr="00F8548C">
              <w:rPr>
                <w:rFonts w:ascii="Times New Roman" w:eastAsia="Times New Roman" w:hAnsi="Times New Roman" w:cs="Times New Roman"/>
                <w:sz w:val="24"/>
                <w:szCs w:val="24"/>
                <w14:ligatures w14:val="none"/>
              </w:rPr>
              <w:t>, el. paštas:</w:t>
            </w:r>
            <w:r w:rsidR="00CD45DF">
              <w:rPr>
                <w:rFonts w:ascii="Times New Roman" w:eastAsia="Times New Roman" w:hAnsi="Times New Roman" w:cs="Times New Roman"/>
                <w:sz w:val="24"/>
                <w:szCs w:val="24"/>
                <w14:ligatures w14:val="none"/>
              </w:rPr>
              <w:t xml:space="preserve"> simona.artimaviciute</w:t>
            </w:r>
            <w:r w:rsidRPr="00F8548C">
              <w:rPr>
                <w:rFonts w:ascii="Times New Roman" w:eastAsia="Times New Roman" w:hAnsi="Times New Roman" w:cs="Times New Roman"/>
                <w:sz w:val="24"/>
                <w:szCs w:val="24"/>
                <w14:ligatures w14:val="none"/>
              </w:rPr>
              <w:t>@anta.lt</w:t>
            </w:r>
          </w:p>
        </w:tc>
      </w:tr>
      <w:tr w:rsidR="00B76D06" w:rsidRPr="00B76D06"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3340B646" w:rsidR="005A0CD5" w:rsidRPr="00B76D06" w:rsidRDefault="005A0CD5" w:rsidP="00B76D06">
            <w:pPr>
              <w:spacing w:after="0" w:line="240" w:lineRule="auto"/>
              <w:rPr>
                <w:rFonts w:ascii="Times New Roman" w:eastAsia="Times New Roman" w:hAnsi="Times New Roman" w:cs="Times New Roman"/>
                <w:color w:val="4472C4"/>
                <w:sz w:val="24"/>
                <w:szCs w:val="24"/>
                <w14:ligatures w14:val="none"/>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40CE10DC" w14:textId="278DD93F" w:rsidR="00CD45DF" w:rsidRDefault="00CD45DF" w:rsidP="005A0CD5">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Sukurti ir įgyvendinti visuomenės švietimo ir informavimo kampaniją apie negaliai jautrią kalbą, siekiant skatinti pagarbų ir įtrauktį skatinantį kalbėjimą apie žmones su negalia, mažinti diskriminaciją, ugdyti vaikų ir jaunimo empatiją ir sąmoningumą per meninę raišką, formuoti žmogaus teisių ir orumo kultūrą ir keisti visuomenės nuostatas. </w:t>
            </w:r>
          </w:p>
          <w:p w14:paraId="521F5C07" w14:textId="32176267" w:rsidR="00494F81" w:rsidRPr="00494F81" w:rsidRDefault="00B76D06" w:rsidP="005A0CD5">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tc>
      </w:tr>
      <w:tr w:rsidR="00B76D06" w:rsidRPr="00B76D06" w14:paraId="07730A57" w14:textId="77777777" w:rsidTr="005C0F55">
        <w:trPr>
          <w:trHeight w:val="300"/>
        </w:trPr>
        <w:tc>
          <w:tcPr>
            <w:tcW w:w="3094" w:type="dxa"/>
            <w:gridSpan w:val="2"/>
          </w:tcPr>
          <w:p w14:paraId="441C73A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4D85AF3D" w:rsidR="00B76D06" w:rsidRPr="00CC21CF" w:rsidRDefault="002B4AE5" w:rsidP="00713F29">
            <w:pPr>
              <w:spacing w:after="0" w:line="240" w:lineRule="auto"/>
              <w:jc w:val="both"/>
              <w:rPr>
                <w:rFonts w:ascii="Times New Roman" w:eastAsia="Times New Roman" w:hAnsi="Times New Roman" w:cs="Times New Roman"/>
                <w:color w:val="FF0000"/>
                <w:sz w:val="24"/>
                <w:szCs w:val="24"/>
                <w14:ligatures w14:val="none"/>
              </w:rPr>
            </w:pPr>
            <w:r w:rsidRPr="00713F29">
              <w:rPr>
                <w:rFonts w:ascii="Times New Roman" w:eastAsia="Times New Roman" w:hAnsi="Times New Roman" w:cs="Times New Roman"/>
                <w:sz w:val="24"/>
                <w:szCs w:val="24"/>
                <w14:ligatures w14:val="none"/>
              </w:rPr>
              <w:t xml:space="preserve">Visuomenės švietimo ir informavimo apie </w:t>
            </w:r>
            <w:r>
              <w:rPr>
                <w:rFonts w:ascii="Times New Roman" w:eastAsia="Times New Roman" w:hAnsi="Times New Roman" w:cs="Times New Roman"/>
                <w:sz w:val="24"/>
                <w:szCs w:val="24"/>
                <w14:ligatures w14:val="none"/>
              </w:rPr>
              <w:t>negaliai jautrią kalbą kampanijos sukūrimo ir įgyvendinimo paslaugos</w:t>
            </w:r>
            <w:r w:rsidRPr="002E4D09">
              <w:rPr>
                <w:rFonts w:ascii="Times New Roman" w:eastAsia="Times New Roman" w:hAnsi="Times New Roman" w:cs="Times New Roman"/>
                <w:color w:val="EE0000"/>
                <w:sz w:val="24"/>
                <w:szCs w:val="24"/>
                <w14:ligatures w14:val="none"/>
              </w:rPr>
              <w:t xml:space="preserve"> </w:t>
            </w:r>
            <w:r w:rsidR="002E4D09" w:rsidRPr="002E4D09">
              <w:rPr>
                <w:rFonts w:ascii="Times New Roman" w:eastAsia="Times New Roman" w:hAnsi="Times New Roman" w:cs="Times New Roman"/>
                <w:color w:val="EE0000"/>
                <w:sz w:val="24"/>
                <w:szCs w:val="24"/>
                <w14:ligatures w14:val="none"/>
              </w:rPr>
              <w:t xml:space="preserve">Nr. </w:t>
            </w:r>
          </w:p>
        </w:tc>
      </w:tr>
      <w:tr w:rsidR="00B76D06" w:rsidRPr="00B76D06" w14:paraId="55830972" w14:textId="77777777" w:rsidTr="005C0F55">
        <w:trPr>
          <w:trHeight w:val="300"/>
        </w:trPr>
        <w:tc>
          <w:tcPr>
            <w:tcW w:w="3094" w:type="dxa"/>
            <w:gridSpan w:val="2"/>
          </w:tcPr>
          <w:p w14:paraId="63604F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00DF34D1"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0DF9E9C8"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p w14:paraId="2E462EED" w14:textId="26BD8AA5"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r>
      <w:tr w:rsidR="00B76D06" w:rsidRPr="00B76D06" w14:paraId="01057B9F" w14:textId="77777777" w:rsidTr="005C0F55">
        <w:trPr>
          <w:trHeight w:val="300"/>
        </w:trPr>
        <w:tc>
          <w:tcPr>
            <w:tcW w:w="9535" w:type="dxa"/>
            <w:gridSpan w:val="4"/>
          </w:tcPr>
          <w:p w14:paraId="1F0E41F8"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B76D06" w:rsidRPr="00B76D06" w14:paraId="2BC3D1A0" w14:textId="77777777" w:rsidTr="005C0F55">
        <w:trPr>
          <w:trHeight w:val="300"/>
        </w:trPr>
        <w:tc>
          <w:tcPr>
            <w:tcW w:w="3094" w:type="dxa"/>
            <w:gridSpan w:val="2"/>
          </w:tcPr>
          <w:p w14:paraId="0AA250BA" w14:textId="3C10F8A4"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B76D06" w:rsidRPr="00B76D06" w:rsidRDefault="00B76D06" w:rsidP="00B76D06">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5EA2E392" w14:textId="64081DD7" w:rsidR="00B76D06" w:rsidRPr="000A4B5A" w:rsidRDefault="00B76D06" w:rsidP="00713F29">
            <w:pPr>
              <w:spacing w:after="0" w:line="240" w:lineRule="auto"/>
              <w:jc w:val="both"/>
              <w:rPr>
                <w:rFonts w:ascii="Times New Roman" w:eastAsia="Times New Roman" w:hAnsi="Times New Roman" w:cs="Times New Roman"/>
                <w:kern w:val="0"/>
                <w:sz w:val="24"/>
                <w:szCs w:val="24"/>
                <w14:ligatures w14:val="none"/>
              </w:rPr>
            </w:pPr>
            <w:commentRangeStart w:id="0"/>
            <w:r w:rsidRPr="00014D9E">
              <w:rPr>
                <w:rFonts w:ascii="Times New Roman" w:eastAsia="Times New Roman" w:hAnsi="Times New Roman" w:cs="Times New Roman"/>
                <w:kern w:val="0"/>
                <w:sz w:val="24"/>
                <w:szCs w:val="24"/>
                <w14:ligatures w14:val="none"/>
              </w:rPr>
              <w:t>Tiekėjas Paslaugas įsipareigoja teikti</w:t>
            </w:r>
            <w:r w:rsidR="000A4B5A">
              <w:rPr>
                <w:rFonts w:ascii="Times New Roman" w:eastAsia="Times New Roman" w:hAnsi="Times New Roman" w:cs="Times New Roman"/>
                <w:kern w:val="0"/>
                <w:sz w:val="24"/>
                <w:szCs w:val="24"/>
                <w14:ligatures w14:val="none"/>
              </w:rPr>
              <w:t xml:space="preserve"> </w:t>
            </w:r>
            <w:r w:rsidRPr="000A4B5A">
              <w:rPr>
                <w:rFonts w:ascii="Times New Roman" w:eastAsia="Times New Roman" w:hAnsi="Times New Roman" w:cs="Times New Roman"/>
                <w:b/>
                <w:bCs/>
                <w:kern w:val="0"/>
                <w:sz w:val="24"/>
                <w:szCs w:val="24"/>
                <w14:ligatures w14:val="none"/>
              </w:rPr>
              <w:t xml:space="preserve">nuo </w:t>
            </w:r>
            <w:r w:rsidR="000A4B5A">
              <w:rPr>
                <w:rFonts w:ascii="Times New Roman" w:eastAsia="Times New Roman" w:hAnsi="Times New Roman" w:cs="Times New Roman"/>
                <w:b/>
                <w:bCs/>
                <w:kern w:val="0"/>
                <w:sz w:val="24"/>
                <w:szCs w:val="24"/>
                <w14:ligatures w14:val="none"/>
              </w:rPr>
              <w:t>S</w:t>
            </w:r>
            <w:r w:rsidR="00014D9E" w:rsidRPr="000A4B5A">
              <w:rPr>
                <w:rFonts w:ascii="Times New Roman" w:eastAsia="Times New Roman" w:hAnsi="Times New Roman" w:cs="Times New Roman"/>
                <w:b/>
                <w:bCs/>
                <w:kern w:val="0"/>
                <w:sz w:val="24"/>
                <w:szCs w:val="24"/>
                <w14:ligatures w14:val="none"/>
              </w:rPr>
              <w:t>utarties įsigaliojimo dienos</w:t>
            </w:r>
            <w:r w:rsidR="00713F29">
              <w:rPr>
                <w:rFonts w:ascii="Times New Roman" w:eastAsia="Times New Roman" w:hAnsi="Times New Roman" w:cs="Times New Roman"/>
                <w:b/>
                <w:bCs/>
                <w:kern w:val="0"/>
                <w:sz w:val="24"/>
                <w:szCs w:val="24"/>
                <w14:ligatures w14:val="none"/>
              </w:rPr>
              <w:t xml:space="preserve"> iki 2025 m. gruodžio 10 d. </w:t>
            </w:r>
            <w:commentRangeEnd w:id="0"/>
            <w:r w:rsidR="0081553D">
              <w:rPr>
                <w:rStyle w:val="Komentaronuoroda"/>
              </w:rPr>
              <w:commentReference w:id="0"/>
            </w:r>
          </w:p>
          <w:p w14:paraId="1C74112E" w14:textId="435C0CF7" w:rsidR="00B76D06" w:rsidRPr="00B76D06" w:rsidRDefault="00B76D06" w:rsidP="00AC1BED">
            <w:pPr>
              <w:spacing w:after="0" w:line="240" w:lineRule="auto"/>
              <w:jc w:val="both"/>
              <w:rPr>
                <w:rFonts w:ascii="Times New Roman" w:eastAsia="Times New Roman" w:hAnsi="Times New Roman" w:cs="Times New Roman"/>
                <w:color w:val="4472C4"/>
                <w:kern w:val="0"/>
                <w:sz w:val="24"/>
                <w:szCs w:val="24"/>
                <w14:ligatures w14:val="none"/>
              </w:rPr>
            </w:pPr>
          </w:p>
        </w:tc>
      </w:tr>
      <w:tr w:rsidR="00B76D06" w:rsidRPr="00B76D06" w14:paraId="12414F32" w14:textId="77777777" w:rsidTr="005C0F55">
        <w:trPr>
          <w:trHeight w:val="300"/>
        </w:trPr>
        <w:tc>
          <w:tcPr>
            <w:tcW w:w="3094" w:type="dxa"/>
            <w:gridSpan w:val="2"/>
          </w:tcPr>
          <w:p w14:paraId="4C774A0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2BFFE001" w14:textId="01F40490" w:rsidR="00B76D06" w:rsidRPr="00B76D06" w:rsidRDefault="005A0CD5" w:rsidP="00420864">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14:ligatures w14:val="none"/>
              </w:rPr>
              <w:t>Netaikoma</w:t>
            </w:r>
          </w:p>
        </w:tc>
      </w:tr>
      <w:tr w:rsidR="00B76D06" w:rsidRPr="00B76D06" w14:paraId="75AA86CE" w14:textId="77777777" w:rsidTr="005C0F55">
        <w:trPr>
          <w:trHeight w:val="300"/>
        </w:trPr>
        <w:tc>
          <w:tcPr>
            <w:tcW w:w="3094" w:type="dxa"/>
            <w:gridSpan w:val="2"/>
          </w:tcPr>
          <w:p w14:paraId="6E87F9EB"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p>
        </w:tc>
        <w:tc>
          <w:tcPr>
            <w:tcW w:w="6441" w:type="dxa"/>
            <w:gridSpan w:val="2"/>
          </w:tcPr>
          <w:p w14:paraId="4EDC54B5" w14:textId="2425CC1A" w:rsidR="00B76D06" w:rsidRPr="00B76D06" w:rsidRDefault="002B4AE5" w:rsidP="00420864">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Per 5 darbo dienas nuo Sutarties pasirašymo dienos Tiekėjas pateikia detalų Paslaugų įgyvendinimo grafiką, kuriame nurodomi visų veiklų etapai, atsakingi asmenys, preliminarūs terminai.</w:t>
            </w:r>
          </w:p>
        </w:tc>
      </w:tr>
      <w:tr w:rsidR="00B76D06"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B76D06" w:rsidRPr="00B76D06" w:rsidRDefault="00B76D06" w:rsidP="00B76D06">
            <w:pPr>
              <w:spacing w:after="0" w:line="240" w:lineRule="auto"/>
              <w:rPr>
                <w:rFonts w:ascii="Times New Roman" w:eastAsia="Times New Roman" w:hAnsi="Times New Roman" w:cs="Times New Roman"/>
                <w:color w:val="FF0000"/>
                <w:sz w:val="24"/>
                <w:szCs w:val="24"/>
                <w14:ligatures w14:val="none"/>
              </w:rPr>
            </w:pPr>
          </w:p>
        </w:tc>
      </w:tr>
      <w:tr w:rsidR="00B76D06" w:rsidRPr="00B76D06" w14:paraId="070CDAC8" w14:textId="77777777" w:rsidTr="005C0F55">
        <w:trPr>
          <w:trHeight w:val="300"/>
        </w:trPr>
        <w:tc>
          <w:tcPr>
            <w:tcW w:w="3094" w:type="dxa"/>
            <w:gridSpan w:val="2"/>
          </w:tcPr>
          <w:p w14:paraId="3EC723B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4.5. Pateikiami dokumentai</w:t>
            </w:r>
          </w:p>
        </w:tc>
        <w:tc>
          <w:tcPr>
            <w:tcW w:w="6441" w:type="dxa"/>
            <w:gridSpan w:val="2"/>
          </w:tcPr>
          <w:p w14:paraId="4385DCE5" w14:textId="77777777" w:rsidR="00494F81" w:rsidRDefault="00B76D06" w:rsidP="00494F81">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Turi būti pateikiami šie dokumentai:</w:t>
            </w:r>
            <w:r w:rsidR="002B4AE5">
              <w:rPr>
                <w:rFonts w:ascii="Times New Roman" w:eastAsia="Times New Roman" w:hAnsi="Times New Roman" w:cs="Times New Roman"/>
                <w:sz w:val="24"/>
                <w:szCs w:val="24"/>
                <w14:ligatures w14:val="none"/>
              </w:rPr>
              <w:t xml:space="preserve"> baigiamoji Paslaugų ataskaita, kurioje aprašoma visų paslaugų įgyvendinimo eiga, veiklų rezultatai, auditorijos pasiekimas, poveikis. Kartu pateikiamos visų sukurtų produktų elektroninės versijos, perdavimo-priėmimo aktas</w:t>
            </w:r>
            <w:r w:rsidR="002B6A9D">
              <w:rPr>
                <w:rFonts w:ascii="Times New Roman" w:eastAsia="Times New Roman" w:hAnsi="Times New Roman" w:cs="Times New Roman"/>
                <w:sz w:val="24"/>
                <w:szCs w:val="24"/>
                <w14:ligatures w14:val="none"/>
              </w:rPr>
              <w:t>, sąskaita.</w:t>
            </w:r>
          </w:p>
          <w:p w14:paraId="78B3067D" w14:textId="01781396" w:rsidR="00494F81" w:rsidRPr="002B6A9D" w:rsidRDefault="00494F81" w:rsidP="007C23EF">
            <w:pPr>
              <w:spacing w:after="0" w:line="240" w:lineRule="auto"/>
              <w:jc w:val="both"/>
              <w:rPr>
                <w:rFonts w:ascii="Times New Roman" w:eastAsia="Times New Roman" w:hAnsi="Times New Roman" w:cs="Times New Roman"/>
                <w:sz w:val="24"/>
                <w:szCs w:val="24"/>
                <w14:ligatures w14:val="none"/>
              </w:rPr>
            </w:pPr>
            <w:r w:rsidRPr="00494F81">
              <w:rPr>
                <w:rFonts w:ascii="Times New Roman" w:eastAsia="Calibri" w:hAnsi="Times New Roman" w:cs="Times New Roman"/>
                <w:color w:val="000000"/>
                <w:kern w:val="0"/>
                <w:sz w:val="24"/>
                <w:szCs w:val="24"/>
                <w:lang w:eastAsia="lt-LT"/>
                <w14:ligatures w14:val="none"/>
              </w:rPr>
              <w:t xml:space="preserve">Teikėjas perduoda nuosavybės teises ir visas autoriaus turtines teises į Teikėjo (įskaitant jo subtiekėjų / subteikėjų) sukurtus Paslaugų rezultatus nuo Perdavimo-priėmimo akto pasirašymo momento neribotą laiką, neapsiribojant kurios nors valstybės teritorija. Perdavimo-priėmimo aktu perduoti atliktų Paslaugų galutiniai sprendiniai, su jais susijusi medžiaga yra </w:t>
            </w:r>
            <w:r>
              <w:rPr>
                <w:rFonts w:ascii="Times New Roman" w:eastAsia="Calibri" w:hAnsi="Times New Roman" w:cs="Times New Roman"/>
                <w:color w:val="000000"/>
                <w:kern w:val="0"/>
                <w:sz w:val="24"/>
                <w:szCs w:val="24"/>
                <w:lang w:eastAsia="lt-LT"/>
                <w14:ligatures w14:val="none"/>
              </w:rPr>
              <w:t xml:space="preserve">Pirkėjo </w:t>
            </w:r>
            <w:r w:rsidRPr="00494F81">
              <w:rPr>
                <w:rFonts w:ascii="Times New Roman" w:eastAsia="Calibri" w:hAnsi="Times New Roman" w:cs="Times New Roman"/>
                <w:color w:val="000000"/>
                <w:kern w:val="0"/>
                <w:sz w:val="24"/>
                <w:szCs w:val="24"/>
                <w:lang w:eastAsia="lt-LT"/>
                <w14:ligatures w14:val="none"/>
              </w:rPr>
              <w:t xml:space="preserve">nuosavybė, įskaitant autorines turtines ir kitas intelektinės nuosavybės teises, kurią </w:t>
            </w:r>
            <w:r>
              <w:rPr>
                <w:rFonts w:ascii="Times New Roman" w:eastAsia="Calibri" w:hAnsi="Times New Roman" w:cs="Times New Roman"/>
                <w:color w:val="000000"/>
                <w:kern w:val="0"/>
                <w:sz w:val="24"/>
                <w:szCs w:val="24"/>
                <w:lang w:eastAsia="lt-LT"/>
                <w14:ligatures w14:val="none"/>
              </w:rPr>
              <w:t>Pirkėjas</w:t>
            </w:r>
            <w:r w:rsidRPr="00494F81">
              <w:rPr>
                <w:rFonts w:ascii="Times New Roman" w:eastAsia="Calibri" w:hAnsi="Times New Roman" w:cs="Times New Roman"/>
                <w:color w:val="000000"/>
                <w:kern w:val="0"/>
                <w:sz w:val="24"/>
                <w:szCs w:val="24"/>
                <w:lang w:eastAsia="lt-LT"/>
                <w14:ligatures w14:val="none"/>
              </w:rPr>
              <w:t xml:space="preserve"> gali naudoti, publikuoti, disponuoti kaip mano esant tinkama ir be jokių apribojimų. Teikėjas galės naudoti P</w:t>
            </w:r>
            <w:r>
              <w:rPr>
                <w:rFonts w:ascii="Times New Roman" w:eastAsia="Calibri" w:hAnsi="Times New Roman" w:cs="Times New Roman"/>
                <w:color w:val="000000"/>
                <w:kern w:val="0"/>
                <w:sz w:val="24"/>
                <w:szCs w:val="24"/>
                <w:lang w:eastAsia="lt-LT"/>
                <w14:ligatures w14:val="none"/>
              </w:rPr>
              <w:t>irkėjui</w:t>
            </w:r>
            <w:r w:rsidRPr="00494F81">
              <w:rPr>
                <w:rFonts w:ascii="Times New Roman" w:eastAsia="Calibri" w:hAnsi="Times New Roman" w:cs="Times New Roman"/>
                <w:color w:val="000000"/>
                <w:kern w:val="0"/>
                <w:sz w:val="24"/>
                <w:szCs w:val="24"/>
                <w:lang w:eastAsia="lt-LT"/>
                <w14:ligatures w14:val="none"/>
              </w:rPr>
              <w:t xml:space="preserve"> priklausančius visus rezultatus ir su jais susijusią medžiagą, tik gavęs raštišką </w:t>
            </w:r>
            <w:r>
              <w:rPr>
                <w:rFonts w:ascii="Times New Roman" w:eastAsia="Calibri" w:hAnsi="Times New Roman" w:cs="Times New Roman"/>
                <w:color w:val="000000"/>
                <w:kern w:val="0"/>
                <w:sz w:val="24"/>
                <w:szCs w:val="24"/>
                <w:lang w:eastAsia="lt-LT"/>
                <w14:ligatures w14:val="none"/>
              </w:rPr>
              <w:t xml:space="preserve">Pirkėjo </w:t>
            </w:r>
            <w:r w:rsidRPr="00494F81">
              <w:rPr>
                <w:rFonts w:ascii="Times New Roman" w:eastAsia="Calibri" w:hAnsi="Times New Roman" w:cs="Times New Roman"/>
                <w:color w:val="000000"/>
                <w:kern w:val="0"/>
                <w:sz w:val="24"/>
                <w:szCs w:val="24"/>
                <w:lang w:eastAsia="lt-LT"/>
                <w14:ligatures w14:val="none"/>
              </w:rPr>
              <w:t>leidimą.</w:t>
            </w:r>
          </w:p>
        </w:tc>
      </w:tr>
      <w:tr w:rsidR="00B76D06" w:rsidRPr="00B76D06" w14:paraId="7A20DBA9" w14:textId="77777777" w:rsidTr="005C0F55">
        <w:trPr>
          <w:trHeight w:val="300"/>
        </w:trPr>
        <w:tc>
          <w:tcPr>
            <w:tcW w:w="9535" w:type="dxa"/>
            <w:gridSpan w:val="4"/>
          </w:tcPr>
          <w:p w14:paraId="1331D764"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B76D06" w:rsidRPr="00B76D06" w14:paraId="3BC3AF2B" w14:textId="77777777" w:rsidTr="005C0F55">
        <w:trPr>
          <w:trHeight w:val="300"/>
        </w:trPr>
        <w:tc>
          <w:tcPr>
            <w:tcW w:w="3094" w:type="dxa"/>
            <w:gridSpan w:val="2"/>
          </w:tcPr>
          <w:p w14:paraId="5997D569"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B76D06" w:rsidRPr="00B76D06" w:rsidRDefault="002F791D" w:rsidP="00494F81">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B76D06" w:rsidRPr="00B76D06" w14:paraId="75689242" w14:textId="77777777" w:rsidTr="005C0F55">
        <w:trPr>
          <w:trHeight w:val="300"/>
        </w:trPr>
        <w:tc>
          <w:tcPr>
            <w:tcW w:w="3094" w:type="dxa"/>
            <w:gridSpan w:val="2"/>
          </w:tcPr>
          <w:p w14:paraId="7E877FB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443C43A4"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1C134902"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AE47FCF" w14:textId="73BCD9B6" w:rsidR="00B76D06" w:rsidRPr="006F6044" w:rsidRDefault="00B76D06" w:rsidP="00C41547">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Pradinės Sutarties vertė </w:t>
            </w:r>
            <w:r w:rsidR="002B6A9D">
              <w:rPr>
                <w:rFonts w:ascii="Times New Roman" w:eastAsia="Times New Roman" w:hAnsi="Times New Roman" w:cs="Times New Roman"/>
                <w:sz w:val="24"/>
                <w:szCs w:val="24"/>
                <w14:ligatures w14:val="none"/>
              </w:rPr>
              <w:t xml:space="preserve">(suma skaičiais) </w:t>
            </w:r>
            <w:r w:rsidRPr="00B76D06">
              <w:rPr>
                <w:rFonts w:ascii="Times New Roman" w:eastAsia="Times New Roman" w:hAnsi="Times New Roman" w:cs="Times New Roman"/>
                <w:sz w:val="24"/>
                <w:szCs w:val="24"/>
                <w14:ligatures w14:val="none"/>
              </w:rPr>
              <w:t xml:space="preserve">Eur </w:t>
            </w:r>
            <w:r w:rsidRPr="006F6044">
              <w:rPr>
                <w:rFonts w:ascii="Times New Roman" w:eastAsia="Times New Roman" w:hAnsi="Times New Roman" w:cs="Times New Roman"/>
                <w:sz w:val="24"/>
                <w:szCs w:val="24"/>
                <w14:ligatures w14:val="none"/>
              </w:rPr>
              <w:t>(</w:t>
            </w:r>
            <w:r w:rsidR="002B6A9D">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be PVM.</w:t>
            </w:r>
          </w:p>
          <w:p w14:paraId="1B07F6E0" w14:textId="1CAC8352" w:rsidR="00B76D06" w:rsidRDefault="00B76D06" w:rsidP="00C41547">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PVM sudaro </w:t>
            </w:r>
            <w:r w:rsidR="002B6A9D">
              <w:rPr>
                <w:rFonts w:ascii="Times New Roman" w:eastAsia="Times New Roman" w:hAnsi="Times New Roman" w:cs="Times New Roman"/>
                <w:sz w:val="24"/>
                <w:szCs w:val="24"/>
                <w14:ligatures w14:val="none"/>
              </w:rPr>
              <w:t>(suma skaičiais)</w:t>
            </w:r>
            <w:r w:rsidRPr="006F6044">
              <w:rPr>
                <w:rFonts w:ascii="Times New Roman" w:eastAsia="Times New Roman" w:hAnsi="Times New Roman" w:cs="Times New Roman"/>
                <w:sz w:val="24"/>
                <w:szCs w:val="24"/>
                <w14:ligatures w14:val="none"/>
              </w:rPr>
              <w:t xml:space="preserve"> Eur </w:t>
            </w:r>
            <w:r w:rsidR="00904480">
              <w:rPr>
                <w:rFonts w:ascii="Times New Roman" w:eastAsia="Times New Roman" w:hAnsi="Times New Roman" w:cs="Times New Roman"/>
                <w:sz w:val="24"/>
                <w:szCs w:val="24"/>
                <w14:ligatures w14:val="none"/>
              </w:rPr>
              <w:t>(</w:t>
            </w:r>
            <w:r w:rsidR="002B6A9D">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w:t>
            </w:r>
          </w:p>
          <w:p w14:paraId="690E8027" w14:textId="76C58024" w:rsidR="00B76D06" w:rsidRPr="00B76D06" w:rsidRDefault="00B76D06" w:rsidP="00C41547">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yr</w:t>
            </w:r>
            <w:r w:rsidR="00E04D86">
              <w:rPr>
                <w:rFonts w:ascii="Times New Roman" w:eastAsia="Times New Roman" w:hAnsi="Times New Roman" w:cs="Times New Roman"/>
                <w:sz w:val="24"/>
                <w:szCs w:val="24"/>
                <w14:ligatures w14:val="none"/>
              </w:rPr>
              <w:t xml:space="preserve">a </w:t>
            </w:r>
            <w:r w:rsidR="002B6A9D">
              <w:rPr>
                <w:rFonts w:ascii="Times New Roman" w:eastAsia="Times New Roman" w:hAnsi="Times New Roman" w:cs="Times New Roman"/>
                <w:sz w:val="24"/>
                <w:szCs w:val="24"/>
                <w14:ligatures w14:val="none"/>
              </w:rPr>
              <w:t>(suma skaičiais)</w:t>
            </w:r>
            <w:r w:rsidR="00E04D86">
              <w:rPr>
                <w:rFonts w:ascii="Times New Roman" w:eastAsia="Times New Roman" w:hAnsi="Times New Roman" w:cs="Times New Roman"/>
                <w:sz w:val="24"/>
                <w:szCs w:val="24"/>
                <w14:ligatures w14:val="none"/>
              </w:rPr>
              <w:t xml:space="preserve"> </w:t>
            </w:r>
            <w:r w:rsidRPr="00E04D86">
              <w:rPr>
                <w:rFonts w:ascii="Times New Roman" w:eastAsia="Times New Roman" w:hAnsi="Times New Roman" w:cs="Times New Roman"/>
                <w:sz w:val="24"/>
                <w:szCs w:val="24"/>
                <w14:ligatures w14:val="none"/>
              </w:rPr>
              <w:t>Eur</w:t>
            </w:r>
            <w:r w:rsidRPr="009E6FAD">
              <w:rPr>
                <w:rFonts w:ascii="Times New Roman" w:eastAsia="Times New Roman" w:hAnsi="Times New Roman" w:cs="Times New Roman"/>
                <w:color w:val="ED0000"/>
                <w:sz w:val="24"/>
                <w:szCs w:val="24"/>
                <w14:ligatures w14:val="none"/>
              </w:rPr>
              <w:t xml:space="preserve"> </w:t>
            </w:r>
            <w:r w:rsidR="006B0DEA" w:rsidRPr="006B0DEA">
              <w:rPr>
                <w:rFonts w:ascii="Times New Roman" w:eastAsia="Times New Roman" w:hAnsi="Times New Roman" w:cs="Times New Roman"/>
                <w:sz w:val="24"/>
                <w:szCs w:val="24"/>
                <w14:ligatures w14:val="none"/>
              </w:rPr>
              <w:t>(</w:t>
            </w:r>
            <w:r w:rsidR="002B6A9D">
              <w:rPr>
                <w:rFonts w:ascii="Times New Roman" w:eastAsia="Times New Roman" w:hAnsi="Times New Roman" w:cs="Times New Roman"/>
                <w:sz w:val="24"/>
                <w:szCs w:val="24"/>
                <w14:ligatures w14:val="none"/>
              </w:rPr>
              <w:t>suma žodžiais</w:t>
            </w:r>
            <w:r w:rsidRPr="006B0DEA">
              <w:rPr>
                <w:rFonts w:ascii="Times New Roman" w:eastAsia="Times New Roman" w:hAnsi="Times New Roman" w:cs="Times New Roman"/>
                <w:sz w:val="24"/>
                <w:szCs w:val="24"/>
                <w14:ligatures w14:val="none"/>
              </w:rPr>
              <w:t xml:space="preserve">) </w:t>
            </w:r>
            <w:r w:rsidRPr="006F6044">
              <w:rPr>
                <w:rFonts w:ascii="Times New Roman" w:eastAsia="Times New Roman" w:hAnsi="Times New Roman" w:cs="Times New Roman"/>
                <w:sz w:val="24"/>
                <w:szCs w:val="24"/>
                <w14:ligatures w14:val="none"/>
              </w:rPr>
              <w:t>su</w:t>
            </w:r>
            <w:r w:rsidRPr="00B76D06">
              <w:rPr>
                <w:rFonts w:ascii="Times New Roman" w:eastAsia="Times New Roman" w:hAnsi="Times New Roman" w:cs="Times New Roman"/>
                <w:sz w:val="24"/>
                <w:szCs w:val="24"/>
                <w14:ligatures w14:val="none"/>
              </w:rPr>
              <w:t xml:space="preserve"> PVM.</w:t>
            </w:r>
          </w:p>
          <w:p w14:paraId="3C0A6244" w14:textId="46390A78" w:rsidR="000D1C69" w:rsidRPr="00E04D86" w:rsidRDefault="00F20A75" w:rsidP="00C41547">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Šioje Sutartyje Pradinės Sutarties vertė yra lygi</w:t>
            </w:r>
            <w:r>
              <w:rPr>
                <w:rFonts w:ascii="Times New Roman" w:eastAsia="Times New Roman" w:hAnsi="Times New Roman" w:cs="Times New Roman"/>
                <w:color w:val="000000"/>
                <w:sz w:val="24"/>
                <w:szCs w:val="24"/>
                <w14:ligatures w14:val="none"/>
              </w:rPr>
              <w:t xml:space="preserve"> Tiekėjo pasiūlymo kainai be PVM, nurodytai už visą pirkimo dokumentuose ir Sutartyje nurodytą Paslaugų kiekį ir (ar) apimtį.</w:t>
            </w:r>
            <w:r w:rsidR="00AB45B9">
              <w:rPr>
                <w:rFonts w:ascii="Times New Roman" w:eastAsia="Times New Roman" w:hAnsi="Times New Roman" w:cs="Times New Roman"/>
                <w:color w:val="000000"/>
                <w:sz w:val="24"/>
                <w:szCs w:val="24"/>
                <w14:ligatures w14:val="none"/>
              </w:rPr>
              <w:t xml:space="preserve"> Pirkėjas neįsipareigoja </w:t>
            </w:r>
            <w:r w:rsidR="006D6EAF">
              <w:rPr>
                <w:rFonts w:ascii="Times New Roman" w:eastAsia="Times New Roman" w:hAnsi="Times New Roman" w:cs="Times New Roman"/>
                <w:color w:val="000000"/>
                <w:sz w:val="24"/>
                <w:szCs w:val="24"/>
                <w14:ligatures w14:val="none"/>
              </w:rPr>
              <w:t xml:space="preserve">išpirkti visą </w:t>
            </w:r>
            <w:r w:rsidR="00AB45B9">
              <w:rPr>
                <w:rFonts w:ascii="Times New Roman" w:eastAsia="Times New Roman" w:hAnsi="Times New Roman" w:cs="Times New Roman"/>
                <w:color w:val="000000"/>
                <w:sz w:val="24"/>
                <w:szCs w:val="24"/>
                <w14:ligatures w14:val="none"/>
              </w:rPr>
              <w:t xml:space="preserve">Sutarties kainą. </w:t>
            </w:r>
          </w:p>
        </w:tc>
      </w:tr>
      <w:tr w:rsidR="00B76D06" w:rsidRPr="00B76D06" w14:paraId="6284D813" w14:textId="77777777" w:rsidTr="005C0F55">
        <w:trPr>
          <w:trHeight w:val="300"/>
        </w:trPr>
        <w:tc>
          <w:tcPr>
            <w:tcW w:w="3094" w:type="dxa"/>
            <w:gridSpan w:val="2"/>
          </w:tcPr>
          <w:p w14:paraId="3556AF74" w14:textId="51404774"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sidR="00C17401">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6DA0FB39" w:rsidR="00B76D06" w:rsidRPr="00B76D06" w:rsidRDefault="00B76D06" w:rsidP="00B76D06">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5.3.1. dėl PVM tarifo pasikeitimo</w:t>
            </w:r>
            <w:r w:rsidR="005A0CD5">
              <w:rPr>
                <w:rFonts w:ascii="Times New Roman" w:eastAsia="Times New Roman" w:hAnsi="Times New Roman" w:cs="Times New Roman"/>
                <w:sz w:val="24"/>
                <w:szCs w:val="24"/>
                <w14:ligatures w14:val="none"/>
              </w:rPr>
              <w:t>.</w:t>
            </w:r>
          </w:p>
          <w:p w14:paraId="753738A4" w14:textId="10469B45" w:rsidR="00B76D06" w:rsidRPr="00B76D06" w:rsidRDefault="00B76D06" w:rsidP="00B76D06">
            <w:pPr>
              <w:spacing w:after="0" w:line="240" w:lineRule="auto"/>
              <w:rPr>
                <w:rFonts w:ascii="Times New Roman" w:eastAsia="Times New Roman" w:hAnsi="Times New Roman" w:cs="Times New Roman"/>
                <w:color w:val="FF0000"/>
                <w:sz w:val="24"/>
                <w:szCs w:val="24"/>
                <w14:ligatures w14:val="none"/>
              </w:rPr>
            </w:pPr>
          </w:p>
        </w:tc>
      </w:tr>
      <w:tr w:rsidR="00B76D06" w:rsidRPr="00B76D06" w14:paraId="5DCD244C" w14:textId="77777777" w:rsidTr="005C0F55">
        <w:trPr>
          <w:trHeight w:val="300"/>
        </w:trPr>
        <w:tc>
          <w:tcPr>
            <w:tcW w:w="3094" w:type="dxa"/>
            <w:gridSpan w:val="2"/>
          </w:tcPr>
          <w:p w14:paraId="1D622B58" w14:textId="2A021C90"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B76D06" w:rsidRPr="00B76D06" w:rsidRDefault="00B76D06" w:rsidP="00F934D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sidR="00C17401">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B76D06" w:rsidRPr="00B76D06" w:rsidRDefault="00B76D06" w:rsidP="00F934D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sidR="00F934DF">
              <w:rPr>
                <w:rFonts w:ascii="Times New Roman" w:eastAsia="Times New Roman" w:hAnsi="Times New Roman" w:cs="Times New Roman"/>
                <w:sz w:val="24"/>
                <w:szCs w:val="24"/>
                <w14:ligatures w14:val="none"/>
              </w:rPr>
              <w:t>1</w:t>
            </w:r>
            <w:r w:rsidR="0064596F">
              <w:rPr>
                <w:rFonts w:ascii="Times New Roman" w:eastAsia="Times New Roman" w:hAnsi="Times New Roman" w:cs="Times New Roman"/>
                <w:sz w:val="24"/>
                <w:szCs w:val="24"/>
                <w14:ligatures w14:val="none"/>
              </w:rPr>
              <w:t>4</w:t>
            </w:r>
            <w:r w:rsidR="00F934DF">
              <w:rPr>
                <w:rFonts w:ascii="Times New Roman" w:eastAsia="Times New Roman" w:hAnsi="Times New Roman" w:cs="Times New Roman"/>
                <w:sz w:val="24"/>
                <w:szCs w:val="24"/>
                <w14:ligatures w14:val="none"/>
              </w:rPr>
              <w:t xml:space="preserve"> </w:t>
            </w:r>
            <w:r w:rsidR="0064596F">
              <w:rPr>
                <w:rFonts w:ascii="Times New Roman" w:eastAsia="Times New Roman" w:hAnsi="Times New Roman" w:cs="Times New Roman"/>
                <w:sz w:val="24"/>
                <w:szCs w:val="24"/>
                <w14:ligatures w14:val="none"/>
              </w:rPr>
              <w:t>(keturiolika</w:t>
            </w:r>
            <w:r w:rsidRPr="00B76D06">
              <w:rPr>
                <w:rFonts w:ascii="Times New Roman" w:eastAsia="Times New Roman" w:hAnsi="Times New Roman" w:cs="Times New Roman"/>
                <w:sz w:val="24"/>
                <w:szCs w:val="24"/>
                <w14:ligatures w14:val="none"/>
              </w:rPr>
              <w:t>)</w:t>
            </w:r>
            <w:r w:rsidR="00F934DF">
              <w:rPr>
                <w:rFonts w:ascii="Times New Roman" w:eastAsia="Times New Roman" w:hAnsi="Times New Roman" w:cs="Times New Roman"/>
                <w:sz w:val="24"/>
                <w:szCs w:val="24"/>
                <w14:ligatures w14:val="none"/>
              </w:rPr>
              <w:t xml:space="preserve"> </w:t>
            </w:r>
            <w:r w:rsidR="0064596F">
              <w:rPr>
                <w:rFonts w:ascii="Times New Roman" w:eastAsia="Times New Roman" w:hAnsi="Times New Roman" w:cs="Times New Roman"/>
                <w:sz w:val="24"/>
                <w:szCs w:val="24"/>
                <w14:ligatures w14:val="none"/>
              </w:rPr>
              <w:t>kalendorinių</w:t>
            </w:r>
            <w:r w:rsidR="00F934DF">
              <w:rPr>
                <w:rFonts w:ascii="Times New Roman" w:eastAsia="Times New Roman" w:hAnsi="Times New Roman" w:cs="Times New Roman"/>
                <w:sz w:val="24"/>
                <w:szCs w:val="24"/>
                <w14:ligatures w14:val="none"/>
              </w:rPr>
              <w:t xml:space="preserve">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(-as)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00F934DF" w:rsidRPr="00F934DF">
              <w:rPr>
                <w:rFonts w:ascii="Times New Roman" w:eastAsia="Times New Roman" w:hAnsi="Times New Roman" w:cs="Times New Roman"/>
                <w:sz w:val="24"/>
                <w:szCs w:val="24"/>
                <w14:ligatures w14:val="none"/>
              </w:rPr>
              <w:t>.</w:t>
            </w:r>
          </w:p>
        </w:tc>
      </w:tr>
      <w:tr w:rsidR="00290781" w:rsidRPr="00290781" w14:paraId="2B43E6A4" w14:textId="77777777" w:rsidTr="005C0F55">
        <w:trPr>
          <w:trHeight w:val="300"/>
        </w:trPr>
        <w:tc>
          <w:tcPr>
            <w:tcW w:w="3094" w:type="dxa"/>
            <w:gridSpan w:val="2"/>
          </w:tcPr>
          <w:p w14:paraId="7D290C10" w14:textId="1ECCE387" w:rsidR="00290781" w:rsidRPr="00290781" w:rsidRDefault="00290781" w:rsidP="00B76D06">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290781" w:rsidRPr="00290781" w:rsidRDefault="00290781" w:rsidP="00F934DF">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B76D06" w:rsidRPr="00B76D06" w14:paraId="5A579E1A" w14:textId="77777777" w:rsidTr="005C0F55">
        <w:trPr>
          <w:trHeight w:val="300"/>
        </w:trPr>
        <w:tc>
          <w:tcPr>
            <w:tcW w:w="3094" w:type="dxa"/>
            <w:gridSpan w:val="2"/>
          </w:tcPr>
          <w:p w14:paraId="77CDB00A" w14:textId="4381D18E"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5.3.</w:t>
            </w:r>
            <w:r w:rsidR="00290781">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p w14:paraId="52277193" w14:textId="2E19DC0B"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584E9930" w14:textId="793BA769" w:rsidR="00B76D06" w:rsidRPr="00B76D06" w:rsidRDefault="005A0CD5" w:rsidP="0064596F">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commentRangeStart w:id="1"/>
            <w:r>
              <w:rPr>
                <w:rFonts w:ascii="Times New Roman" w:eastAsia="Times New Roman" w:hAnsi="Times New Roman" w:cs="Times New Roman"/>
                <w:sz w:val="24"/>
                <w:szCs w:val="24"/>
                <w:bdr w:val="none" w:sz="0" w:space="0" w:color="auto" w:frame="1"/>
                <w14:ligatures w14:val="none"/>
              </w:rPr>
              <w:t>Netaikoma</w:t>
            </w:r>
            <w:commentRangeEnd w:id="1"/>
            <w:r w:rsidR="0081553D">
              <w:rPr>
                <w:rStyle w:val="Komentaronuoroda"/>
              </w:rPr>
              <w:commentReference w:id="1"/>
            </w:r>
          </w:p>
        </w:tc>
      </w:tr>
      <w:tr w:rsidR="00F20A75" w:rsidRPr="00B76D06" w14:paraId="73639B2A" w14:textId="77777777" w:rsidTr="005C0F55">
        <w:trPr>
          <w:trHeight w:val="300"/>
        </w:trPr>
        <w:tc>
          <w:tcPr>
            <w:tcW w:w="3094" w:type="dxa"/>
            <w:gridSpan w:val="2"/>
          </w:tcPr>
          <w:p w14:paraId="3D14469A" w14:textId="3AA06E14" w:rsidR="00F20A75" w:rsidRPr="00B76D06" w:rsidRDefault="00F20A75" w:rsidP="00B76D0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5.3.4. Sutarties kainos</w:t>
            </w:r>
            <w:r w:rsidR="00BB5679">
              <w:rPr>
                <w:rFonts w:ascii="Times New Roman" w:eastAsia="Times New Roman" w:hAnsi="Times New Roman" w:cs="Times New Roman"/>
                <w:b/>
                <w:sz w:val="24"/>
                <w:szCs w:val="24"/>
                <w14:ligatures w14:val="none"/>
              </w:rPr>
              <w:t xml:space="preserve"> </w:t>
            </w:r>
            <w:r>
              <w:rPr>
                <w:rFonts w:ascii="Times New Roman" w:eastAsia="Times New Roman" w:hAnsi="Times New Roman" w:cs="Times New Roman"/>
                <w:b/>
                <w:sz w:val="24"/>
                <w:szCs w:val="24"/>
                <w14:ligatures w14:val="none"/>
              </w:rPr>
              <w:t>/</w:t>
            </w:r>
            <w:r w:rsidR="00BB5679">
              <w:rPr>
                <w:rFonts w:ascii="Times New Roman" w:eastAsia="Times New Roman" w:hAnsi="Times New Roman" w:cs="Times New Roman"/>
                <w:b/>
                <w:sz w:val="24"/>
                <w:szCs w:val="24"/>
                <w14:ligatures w14:val="none"/>
              </w:rPr>
              <w:t xml:space="preserve"> </w:t>
            </w:r>
            <w:r>
              <w:rPr>
                <w:rFonts w:ascii="Times New Roman" w:eastAsia="Times New Roman" w:hAnsi="Times New Roman" w:cs="Times New Roman"/>
                <w:b/>
                <w:sz w:val="24"/>
                <w:szCs w:val="24"/>
                <w14:ligatures w14:val="none"/>
              </w:rPr>
              <w:t>įkainių peržiūra dėl kainų lygio pokyčio pagal Paslaugų grupių kainų pokyčius</w:t>
            </w:r>
          </w:p>
        </w:tc>
        <w:tc>
          <w:tcPr>
            <w:tcW w:w="6441" w:type="dxa"/>
            <w:gridSpan w:val="2"/>
          </w:tcPr>
          <w:p w14:paraId="4DE55E68" w14:textId="62203CB3" w:rsidR="00F20A75" w:rsidRPr="00B76D06" w:rsidRDefault="00BB5679" w:rsidP="00C41547">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B76D06" w:rsidRPr="00B76D06" w14:paraId="5266DC73" w14:textId="77777777" w:rsidTr="005C0F55">
        <w:trPr>
          <w:trHeight w:val="300"/>
        </w:trPr>
        <w:tc>
          <w:tcPr>
            <w:tcW w:w="3094" w:type="dxa"/>
            <w:gridSpan w:val="2"/>
          </w:tcPr>
          <w:p w14:paraId="442C484F" w14:textId="456144A5" w:rsidR="00B76D06" w:rsidRPr="00B76D06" w:rsidRDefault="00B76D06" w:rsidP="00B76D06">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B76D06" w:rsidRPr="00B76D06" w:rsidRDefault="00BB5679" w:rsidP="00B76D0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tc>
      </w:tr>
      <w:tr w:rsidR="00B76D06" w:rsidRPr="00B76D06" w14:paraId="60CC20DF" w14:textId="77777777" w:rsidTr="005C0F55">
        <w:trPr>
          <w:trHeight w:val="300"/>
        </w:trPr>
        <w:tc>
          <w:tcPr>
            <w:tcW w:w="3094" w:type="dxa"/>
            <w:gridSpan w:val="2"/>
          </w:tcPr>
          <w:p w14:paraId="4F24115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595D5DA8" w:rsidR="00B76D06" w:rsidRPr="00B76D06" w:rsidRDefault="00B76D06" w:rsidP="00AF2E1E">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sidR="00AF2E1E">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B76D06" w:rsidRPr="00AF2E1E" w:rsidRDefault="00B76D06" w:rsidP="00AF2E1E">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7FAFAEB" w:rsidR="002B6A9D" w:rsidRPr="002B6A9D" w:rsidRDefault="00B76D06" w:rsidP="00CD5E6D">
            <w:pPr>
              <w:spacing w:after="0" w:line="240" w:lineRule="auto"/>
              <w:jc w:val="both"/>
              <w:rPr>
                <w:rFonts w:ascii="Times New Roman" w:eastAsia="Times New Roman" w:hAnsi="Times New Roman" w:cs="Times New Roman"/>
                <w:color w:val="EE0000"/>
                <w:sz w:val="24"/>
                <w:szCs w:val="24"/>
                <w:shd w:val="clear" w:color="auto" w:fill="FFFFFF"/>
                <w14:ligatures w14:val="none"/>
              </w:rPr>
            </w:pPr>
            <w:r w:rsidRPr="00F8548C">
              <w:rPr>
                <w:rFonts w:ascii="Times New Roman" w:eastAsia="Times New Roman" w:hAnsi="Times New Roman" w:cs="Times New Roman"/>
                <w:sz w:val="24"/>
                <w:szCs w:val="24"/>
                <w:shd w:val="clear" w:color="auto" w:fill="FFFFFF"/>
                <w14:ligatures w14:val="none"/>
              </w:rPr>
              <w:t>1)</w:t>
            </w:r>
            <w:r w:rsidR="00E04D86" w:rsidRPr="00F8548C">
              <w:rPr>
                <w:rFonts w:ascii="Times New Roman" w:eastAsia="Times New Roman" w:hAnsi="Times New Roman" w:cs="Times New Roman"/>
                <w:sz w:val="24"/>
                <w:szCs w:val="24"/>
                <w:shd w:val="clear" w:color="auto" w:fill="FFFFFF"/>
                <w14:ligatures w14:val="none"/>
              </w:rPr>
              <w:t xml:space="preserve"> </w:t>
            </w:r>
            <w:r w:rsidR="00E04D86" w:rsidRPr="00EA798C">
              <w:rPr>
                <w:rFonts w:ascii="Times New Roman" w:eastAsia="Times New Roman" w:hAnsi="Times New Roman" w:cs="Times New Roman"/>
                <w:color w:val="EE0000"/>
                <w:sz w:val="24"/>
                <w:szCs w:val="24"/>
                <w:shd w:val="clear" w:color="auto" w:fill="FFFFFF"/>
                <w14:ligatures w14:val="none"/>
              </w:rPr>
              <w:t>t</w:t>
            </w:r>
            <w:r w:rsidR="009E6FAD" w:rsidRPr="00EA798C">
              <w:rPr>
                <w:rFonts w:ascii="Times New Roman" w:eastAsia="Times New Roman" w:hAnsi="Times New Roman" w:cs="Times New Roman"/>
                <w:color w:val="EE0000"/>
                <w:sz w:val="24"/>
                <w:szCs w:val="24"/>
                <w:shd w:val="clear" w:color="auto" w:fill="FFFFFF"/>
                <w14:ligatures w14:val="none"/>
              </w:rPr>
              <w:t xml:space="preserve">inkamai įvykdžius </w:t>
            </w:r>
            <w:r w:rsidR="002B6A9D">
              <w:rPr>
                <w:rFonts w:ascii="Times New Roman" w:eastAsia="Times New Roman" w:hAnsi="Times New Roman" w:cs="Times New Roman"/>
                <w:color w:val="EE0000"/>
                <w:sz w:val="24"/>
                <w:szCs w:val="24"/>
                <w:shd w:val="clear" w:color="auto" w:fill="FFFFFF"/>
                <w14:ligatures w14:val="none"/>
              </w:rPr>
              <w:t>Užsakymą, mokama už konkretų kiekį/apimtį pagal nustatytus įkainius.</w:t>
            </w:r>
          </w:p>
        </w:tc>
      </w:tr>
      <w:tr w:rsidR="00B76D06" w:rsidRPr="00B76D06" w14:paraId="4A3D73DA" w14:textId="77777777" w:rsidTr="005C0F55">
        <w:trPr>
          <w:trHeight w:val="300"/>
        </w:trPr>
        <w:tc>
          <w:tcPr>
            <w:tcW w:w="3094" w:type="dxa"/>
            <w:gridSpan w:val="2"/>
          </w:tcPr>
          <w:p w14:paraId="1216002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B76D06" w:rsidRPr="00B76D06" w:rsidRDefault="00B76D06" w:rsidP="00051844">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76D06" w:rsidRPr="00B76D06" w14:paraId="35D73887" w14:textId="77777777" w:rsidTr="005C0F55">
        <w:trPr>
          <w:trHeight w:val="300"/>
        </w:trPr>
        <w:tc>
          <w:tcPr>
            <w:tcW w:w="3094" w:type="dxa"/>
            <w:gridSpan w:val="2"/>
          </w:tcPr>
          <w:p w14:paraId="329240F2"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B76D06" w:rsidRPr="00B76D06" w14:paraId="4DC396B6" w14:textId="77777777" w:rsidTr="005C0F55">
        <w:trPr>
          <w:trHeight w:val="300"/>
        </w:trPr>
        <w:tc>
          <w:tcPr>
            <w:tcW w:w="9535" w:type="dxa"/>
            <w:gridSpan w:val="4"/>
          </w:tcPr>
          <w:p w14:paraId="1CA0540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B76D06" w:rsidRPr="00B76D06" w14:paraId="36CB7A53" w14:textId="77777777" w:rsidTr="005C0F55">
        <w:trPr>
          <w:trHeight w:val="300"/>
        </w:trPr>
        <w:tc>
          <w:tcPr>
            <w:tcW w:w="3094" w:type="dxa"/>
            <w:gridSpan w:val="2"/>
          </w:tcPr>
          <w:p w14:paraId="6379909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9ADE8B2"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44060A71" w14:textId="412BC4C3"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tc>
      </w:tr>
      <w:tr w:rsidR="00B76D06" w:rsidRPr="00B76D06" w14:paraId="4B8993AD" w14:textId="77777777" w:rsidTr="005C0F55">
        <w:trPr>
          <w:trHeight w:val="300"/>
        </w:trPr>
        <w:tc>
          <w:tcPr>
            <w:tcW w:w="3094" w:type="dxa"/>
            <w:gridSpan w:val="2"/>
          </w:tcPr>
          <w:p w14:paraId="3720A3D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730C866A" w:rsidR="00B76D06" w:rsidRPr="00B76D06" w:rsidRDefault="00AF2E1E" w:rsidP="00AF2E1E">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00B76D06"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00B76D06" w:rsidRPr="00B76D06">
              <w:rPr>
                <w:rFonts w:ascii="Times New Roman" w:eastAsia="Times New Roman" w:hAnsi="Times New Roman" w:cs="Times New Roman"/>
                <w:b/>
                <w:sz w:val="24"/>
                <w:szCs w:val="24"/>
                <w14:ligatures w14:val="none"/>
              </w:rPr>
              <w:t>ne vėliau kaip</w:t>
            </w:r>
            <w:r w:rsidR="00B76D06" w:rsidRPr="00B76D06">
              <w:rPr>
                <w:rFonts w:ascii="Times New Roman" w:eastAsia="Times New Roman" w:hAnsi="Times New Roman" w:cs="Times New Roman"/>
                <w:sz w:val="24"/>
                <w:szCs w:val="24"/>
                <w14:ligatures w14:val="none"/>
              </w:rPr>
              <w:t xml:space="preserve"> </w:t>
            </w:r>
            <w:r w:rsidR="00B76D06" w:rsidRPr="00AF2E1E">
              <w:rPr>
                <w:rFonts w:ascii="Times New Roman" w:eastAsia="Times New Roman" w:hAnsi="Times New Roman" w:cs="Times New Roman"/>
                <w:b/>
                <w:bCs/>
                <w:sz w:val="24"/>
                <w:szCs w:val="24"/>
                <w14:ligatures w14:val="none"/>
              </w:rPr>
              <w:t>per</w:t>
            </w:r>
            <w:r w:rsidRPr="00AF2E1E">
              <w:rPr>
                <w:rFonts w:ascii="Times New Roman" w:eastAsia="Times New Roman" w:hAnsi="Times New Roman" w:cs="Times New Roman"/>
                <w:b/>
                <w:bCs/>
                <w:sz w:val="24"/>
                <w:szCs w:val="24"/>
                <w14:ligatures w14:val="none"/>
              </w:rPr>
              <w:t xml:space="preserve"> </w:t>
            </w:r>
            <w:r w:rsidR="009E6FAD">
              <w:rPr>
                <w:rFonts w:ascii="Times New Roman" w:eastAsia="Times New Roman" w:hAnsi="Times New Roman" w:cs="Times New Roman"/>
                <w:b/>
                <w:bCs/>
                <w:sz w:val="24"/>
                <w:szCs w:val="24"/>
                <w14:ligatures w14:val="none"/>
              </w:rPr>
              <w:t>10</w:t>
            </w:r>
            <w:r w:rsidR="00423347">
              <w:rPr>
                <w:rFonts w:ascii="Times New Roman" w:eastAsia="Times New Roman" w:hAnsi="Times New Roman" w:cs="Times New Roman"/>
                <w:b/>
                <w:bCs/>
                <w:sz w:val="24"/>
                <w:szCs w:val="24"/>
                <w14:ligatures w14:val="none"/>
              </w:rPr>
              <w:t xml:space="preserve"> </w:t>
            </w:r>
            <w:r w:rsidR="009E6FAD">
              <w:rPr>
                <w:rFonts w:ascii="Times New Roman" w:eastAsia="Times New Roman" w:hAnsi="Times New Roman" w:cs="Times New Roman"/>
                <w:b/>
                <w:bCs/>
                <w:sz w:val="24"/>
                <w:szCs w:val="24"/>
                <w14:ligatures w14:val="none"/>
              </w:rPr>
              <w:t>kalendorinių dienų</w:t>
            </w:r>
            <w:r w:rsidR="00423347">
              <w:rPr>
                <w:rFonts w:ascii="Times New Roman" w:eastAsia="Times New Roman" w:hAnsi="Times New Roman" w:cs="Times New Roman"/>
                <w:b/>
                <w:bCs/>
                <w:sz w:val="24"/>
                <w:szCs w:val="24"/>
                <w14:ligatures w14:val="none"/>
              </w:rPr>
              <w:t xml:space="preserve"> </w:t>
            </w:r>
            <w:r w:rsidR="00B76D06" w:rsidRPr="00B76D06">
              <w:rPr>
                <w:rFonts w:ascii="Times New Roman" w:eastAsia="Times New Roman" w:hAnsi="Times New Roman" w:cs="Times New Roman"/>
                <w:sz w:val="24"/>
                <w:szCs w:val="24"/>
                <w14:ligatures w14:val="none"/>
              </w:rPr>
              <w:t>pašalinti Paslaugų trūkumus.</w:t>
            </w:r>
          </w:p>
        </w:tc>
      </w:tr>
      <w:tr w:rsidR="00B76D06" w:rsidRPr="00B76D06" w14:paraId="284F1BE0" w14:textId="77777777" w:rsidTr="005C0F55">
        <w:trPr>
          <w:trHeight w:val="300"/>
        </w:trPr>
        <w:tc>
          <w:tcPr>
            <w:tcW w:w="3094" w:type="dxa"/>
            <w:gridSpan w:val="2"/>
          </w:tcPr>
          <w:p w14:paraId="77F3254B" w14:textId="77777777" w:rsidR="00B76D06" w:rsidRPr="00B76D06" w:rsidRDefault="00B76D06" w:rsidP="00B76D06">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20514912" w14:textId="3667BF07" w:rsidR="00B76D06" w:rsidRPr="00B76D06" w:rsidRDefault="00AF6E46" w:rsidP="00AF6E46">
            <w:pPr>
              <w:spacing w:after="0" w:line="240" w:lineRule="auto"/>
              <w:jc w:val="both"/>
              <w:rPr>
                <w:rFonts w:ascii="Times New Roman" w:eastAsia="Times New Roman" w:hAnsi="Times New Roman" w:cs="Times New Roman"/>
                <w:color w:val="FF0000"/>
                <w:sz w:val="24"/>
                <w:szCs w:val="24"/>
                <w14:ligatures w14:val="none"/>
              </w:rPr>
            </w:pPr>
            <w:r>
              <w:rPr>
                <w:rFonts w:ascii="Times New Roman" w:eastAsia="Times New Roman" w:hAnsi="Times New Roman" w:cs="Times New Roman"/>
                <w:sz w:val="24"/>
                <w:szCs w:val="24"/>
                <w14:ligatures w14:val="none"/>
              </w:rPr>
              <w:t>Paslaugos turi atitikti kokybės standartus ir normas, taip pat kitus taikomus reikalavimus.</w:t>
            </w:r>
          </w:p>
          <w:p w14:paraId="1685DBD4" w14:textId="6FC4AC0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r>
      <w:tr w:rsidR="00B76D06" w:rsidRPr="00B76D06" w14:paraId="0C3BF711" w14:textId="77777777" w:rsidTr="005C0F55">
        <w:trPr>
          <w:trHeight w:val="300"/>
        </w:trPr>
        <w:tc>
          <w:tcPr>
            <w:tcW w:w="9535" w:type="dxa"/>
            <w:gridSpan w:val="4"/>
          </w:tcPr>
          <w:p w14:paraId="7DED1B44"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B76D06" w:rsidRPr="00B76D06" w14:paraId="5CAFCEAA" w14:textId="77777777" w:rsidTr="005C0F55">
        <w:trPr>
          <w:trHeight w:val="300"/>
        </w:trPr>
        <w:tc>
          <w:tcPr>
            <w:tcW w:w="3094" w:type="dxa"/>
            <w:gridSpan w:val="2"/>
          </w:tcPr>
          <w:p w14:paraId="73820849" w14:textId="77777777" w:rsidR="00B76D06" w:rsidRPr="00B76D06" w:rsidRDefault="00B76D06" w:rsidP="00B76D06">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29EEE020" w:rsidR="00B76D06" w:rsidRPr="00B76D06" w:rsidRDefault="004F7636" w:rsidP="00AF2E1E">
            <w:pPr>
              <w:spacing w:after="0" w:line="240" w:lineRule="auto"/>
              <w:jc w:val="both"/>
              <w:rPr>
                <w:rFonts w:ascii="Times New Roman" w:eastAsia="Times New Roman" w:hAnsi="Times New Roman" w:cs="Times New Roman"/>
                <w:sz w:val="24"/>
                <w:szCs w:val="24"/>
                <w14:ligatures w14:val="none"/>
              </w:rPr>
            </w:pPr>
            <w:r w:rsidRPr="002B6A9D">
              <w:rPr>
                <w:rFonts w:ascii="Times New Roman" w:eastAsia="Times New Roman" w:hAnsi="Times New Roman" w:cs="Times New Roman"/>
                <w:sz w:val="24"/>
                <w:szCs w:val="24"/>
                <w14:ligatures w14:val="none"/>
              </w:rPr>
              <w:t>Sutarties vykdymui</w:t>
            </w:r>
            <w:r w:rsidR="002B6A9D" w:rsidRPr="002B6A9D">
              <w:rPr>
                <w:rFonts w:ascii="Times New Roman" w:eastAsia="Times New Roman" w:hAnsi="Times New Roman" w:cs="Times New Roman"/>
                <w:sz w:val="24"/>
                <w:szCs w:val="24"/>
                <w14:ligatures w14:val="none"/>
              </w:rPr>
              <w:t xml:space="preserve"> gali būti pasitelkiami</w:t>
            </w:r>
            <w:r w:rsidR="00EA798C" w:rsidRPr="002B6A9D">
              <w:rPr>
                <w:rFonts w:ascii="Times New Roman" w:eastAsia="Times New Roman" w:hAnsi="Times New Roman" w:cs="Times New Roman"/>
                <w:sz w:val="24"/>
                <w:szCs w:val="24"/>
                <w14:ligatures w14:val="none"/>
              </w:rPr>
              <w:t xml:space="preserve"> </w:t>
            </w:r>
            <w:r w:rsidRPr="002B6A9D">
              <w:rPr>
                <w:rFonts w:ascii="Times New Roman" w:eastAsia="Times New Roman" w:hAnsi="Times New Roman" w:cs="Times New Roman"/>
                <w:sz w:val="24"/>
                <w:szCs w:val="24"/>
                <w14:ligatures w14:val="none"/>
              </w:rPr>
              <w:t>subtiekėjai ir (ar) specialistai</w:t>
            </w:r>
            <w:r w:rsidR="002B6A9D" w:rsidRPr="002B6A9D">
              <w:rPr>
                <w:rFonts w:ascii="Times New Roman" w:eastAsia="Times New Roman" w:hAnsi="Times New Roman" w:cs="Times New Roman"/>
                <w:sz w:val="24"/>
                <w:szCs w:val="24"/>
                <w14:ligatures w14:val="none"/>
              </w:rPr>
              <w:t>.</w:t>
            </w:r>
          </w:p>
        </w:tc>
      </w:tr>
      <w:tr w:rsidR="00B76D06" w:rsidRPr="00B76D06" w14:paraId="6D638E86" w14:textId="77777777" w:rsidTr="005C0F55">
        <w:trPr>
          <w:trHeight w:val="300"/>
        </w:trPr>
        <w:tc>
          <w:tcPr>
            <w:tcW w:w="9535" w:type="dxa"/>
            <w:gridSpan w:val="4"/>
          </w:tcPr>
          <w:p w14:paraId="5F98362F"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B76D06" w:rsidRPr="00B76D06" w14:paraId="326416AA" w14:textId="77777777" w:rsidTr="005C0F55">
        <w:trPr>
          <w:trHeight w:val="300"/>
        </w:trPr>
        <w:tc>
          <w:tcPr>
            <w:tcW w:w="3094" w:type="dxa"/>
            <w:gridSpan w:val="2"/>
          </w:tcPr>
          <w:p w14:paraId="1F5FA8A3"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B76D06" w:rsidRPr="00B76D06" w:rsidRDefault="00B76D06" w:rsidP="00AF2E1E">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E246D5" w:rsidRPr="00B76D06" w:rsidRDefault="00AF2E1E" w:rsidP="00AF2E1E">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00B76D06" w:rsidRPr="00B76D06">
              <w:rPr>
                <w:rFonts w:ascii="Times New Roman" w:eastAsia="Times New Roman" w:hAnsi="Times New Roman" w:cs="Times New Roman"/>
                <w:sz w:val="24"/>
                <w:szCs w:val="24"/>
                <w14:ligatures w14:val="none"/>
              </w:rPr>
              <w:t>etesybomis (delspinigiais, bauda)</w:t>
            </w:r>
            <w:r w:rsidR="002236EA">
              <w:rPr>
                <w:rFonts w:ascii="Times New Roman" w:eastAsia="Times New Roman" w:hAnsi="Times New Roman" w:cs="Times New Roman"/>
                <w:sz w:val="24"/>
                <w:szCs w:val="24"/>
                <w14:ligatures w14:val="none"/>
              </w:rPr>
              <w:t>.</w:t>
            </w:r>
          </w:p>
        </w:tc>
      </w:tr>
      <w:tr w:rsidR="00B76D06" w:rsidRPr="00B76D06" w14:paraId="44094E28" w14:textId="77777777" w:rsidTr="005C0F55">
        <w:trPr>
          <w:trHeight w:val="300"/>
        </w:trPr>
        <w:tc>
          <w:tcPr>
            <w:tcW w:w="3094" w:type="dxa"/>
            <w:gridSpan w:val="2"/>
          </w:tcPr>
          <w:p w14:paraId="44C64C47"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B76D06" w:rsidRPr="00B76D06" w:rsidRDefault="00992F27" w:rsidP="00B76D0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B76D06" w:rsidRPr="00B76D06" w14:paraId="6BB71986" w14:textId="77777777" w:rsidTr="005C0F55">
        <w:trPr>
          <w:trHeight w:val="300"/>
        </w:trPr>
        <w:tc>
          <w:tcPr>
            <w:tcW w:w="3094" w:type="dxa"/>
            <w:gridSpan w:val="2"/>
          </w:tcPr>
          <w:p w14:paraId="34081BF0"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B76D06" w:rsidRPr="00AF2E1E"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76D06" w:rsidRPr="00B76D06" w14:paraId="4512440E" w14:textId="77777777" w:rsidTr="005C0F55">
        <w:trPr>
          <w:trHeight w:val="300"/>
        </w:trPr>
        <w:tc>
          <w:tcPr>
            <w:tcW w:w="9535" w:type="dxa"/>
            <w:gridSpan w:val="4"/>
          </w:tcPr>
          <w:p w14:paraId="6A5B211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B76D06" w:rsidRPr="00B76D06" w14:paraId="0C3988F4" w14:textId="77777777" w:rsidTr="005C0F55">
        <w:trPr>
          <w:trHeight w:val="300"/>
        </w:trPr>
        <w:tc>
          <w:tcPr>
            <w:tcW w:w="3094" w:type="dxa"/>
            <w:gridSpan w:val="2"/>
          </w:tcPr>
          <w:p w14:paraId="68C9A3D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B76D06" w:rsidRPr="005A215C" w:rsidRDefault="00B76D06" w:rsidP="005A215C">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w:t>
            </w:r>
            <w:r w:rsidRPr="00B76D06">
              <w:rPr>
                <w:rFonts w:ascii="Times New Roman" w:eastAsia="Times New Roman" w:hAnsi="Times New Roman" w:cs="Times New Roman"/>
                <w:color w:val="000000"/>
                <w:sz w:val="24"/>
                <w:szCs w:val="24"/>
                <w14:ligatures w14:val="none"/>
              </w:rPr>
              <w:lastRenderedPageBreak/>
              <w:t xml:space="preserve">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r w:rsidR="00AF2E1E" w:rsidRPr="00AF2E1E">
              <w:rPr>
                <w:rFonts w:ascii="Times New Roman" w:eastAsia="Times New Roman" w:hAnsi="Times New Roman" w:cs="Times New Roman"/>
                <w:sz w:val="24"/>
                <w:szCs w:val="24"/>
                <w14:ligatures w14:val="none"/>
              </w:rPr>
              <w:t>.</w:t>
            </w:r>
          </w:p>
        </w:tc>
      </w:tr>
      <w:tr w:rsidR="00B76D06" w:rsidRPr="00B76D06" w14:paraId="228EFB99" w14:textId="77777777" w:rsidTr="005C0F55">
        <w:trPr>
          <w:trHeight w:val="300"/>
        </w:trPr>
        <w:tc>
          <w:tcPr>
            <w:tcW w:w="3094" w:type="dxa"/>
            <w:gridSpan w:val="2"/>
          </w:tcPr>
          <w:p w14:paraId="1647A035"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lastRenderedPageBreak/>
              <w:t>9.2. Tiekėjui taikomos netesybos</w:t>
            </w:r>
          </w:p>
        </w:tc>
        <w:tc>
          <w:tcPr>
            <w:tcW w:w="6441" w:type="dxa"/>
            <w:gridSpan w:val="2"/>
          </w:tcPr>
          <w:p w14:paraId="42FA9D02" w14:textId="23F42290" w:rsidR="00B76D06" w:rsidRPr="00B76D06" w:rsidRDefault="00B76D06" w:rsidP="005A215C">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0,02 (dvi šimtosios) procento dydžio delspinigius už kiekvieną uždelstą dieną</w:t>
            </w:r>
            <w:r w:rsidR="005A215C" w:rsidRPr="005A215C">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B76D06" w:rsidRPr="00B76D06" w:rsidRDefault="00B76D06" w:rsidP="005A215C">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sidR="005A215C">
              <w:rPr>
                <w:rFonts w:ascii="Times New Roman" w:eastAsia="Times New Roman" w:hAnsi="Times New Roman" w:cs="Times New Roman"/>
                <w:color w:val="000000"/>
                <w:sz w:val="24"/>
                <w:szCs w:val="24"/>
                <w14:ligatures w14:val="none"/>
              </w:rPr>
              <w:t>10 kalendorinių</w:t>
            </w:r>
            <w:r w:rsidR="005A215C">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B76D06" w:rsidRPr="00B76D06" w14:paraId="331F246B" w14:textId="77777777" w:rsidTr="005C0F55">
        <w:trPr>
          <w:trHeight w:val="300"/>
        </w:trPr>
        <w:tc>
          <w:tcPr>
            <w:tcW w:w="3094" w:type="dxa"/>
            <w:gridSpan w:val="2"/>
          </w:tcPr>
          <w:p w14:paraId="6256F18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B76D06" w:rsidRPr="00B76D06" w:rsidRDefault="00B76D06" w:rsidP="005A215C">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sidR="005A215C">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B76D06" w:rsidRPr="00C32BD4" w:rsidRDefault="00B76D06" w:rsidP="00C32BD4">
            <w:pPr>
              <w:spacing w:after="0" w:line="240" w:lineRule="auto"/>
              <w:jc w:val="both"/>
              <w:rPr>
                <w:rFonts w:ascii="Times New Roman" w:eastAsia="Times New Roman" w:hAnsi="Times New Roman" w:cs="Times New Roman"/>
                <w:kern w:val="0"/>
                <w:sz w:val="24"/>
                <w:szCs w:val="24"/>
                <w14:ligatures w14:val="none"/>
              </w:rPr>
            </w:pPr>
          </w:p>
        </w:tc>
      </w:tr>
      <w:tr w:rsidR="00B76D06" w:rsidRPr="00B76D06" w14:paraId="05420A0D" w14:textId="77777777" w:rsidTr="005C0F55">
        <w:trPr>
          <w:trHeight w:val="300"/>
        </w:trPr>
        <w:tc>
          <w:tcPr>
            <w:tcW w:w="3094" w:type="dxa"/>
            <w:gridSpan w:val="2"/>
          </w:tcPr>
          <w:p w14:paraId="4CC4F06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B76D06" w:rsidRPr="00080AA0" w:rsidRDefault="00080AA0" w:rsidP="00D9723F">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B76D06" w:rsidRPr="00B76D06" w14:paraId="240304A9" w14:textId="77777777" w:rsidTr="005C0F55">
        <w:trPr>
          <w:trHeight w:val="300"/>
        </w:trPr>
        <w:tc>
          <w:tcPr>
            <w:tcW w:w="3094" w:type="dxa"/>
            <w:gridSpan w:val="2"/>
          </w:tcPr>
          <w:p w14:paraId="51884F17"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B76D06" w:rsidRPr="00B76D06" w:rsidRDefault="00080AA0" w:rsidP="00080AA0">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76D06" w:rsidRPr="00B76D06" w14:paraId="0251B7A2" w14:textId="77777777" w:rsidTr="005C0F55">
        <w:trPr>
          <w:trHeight w:val="300"/>
        </w:trPr>
        <w:tc>
          <w:tcPr>
            <w:tcW w:w="3094" w:type="dxa"/>
            <w:gridSpan w:val="2"/>
          </w:tcPr>
          <w:p w14:paraId="22D6915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B76D06" w:rsidRPr="00B76D06" w:rsidRDefault="00862951" w:rsidP="00B76D0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B76D06" w:rsidRPr="00B76D06" w:rsidRDefault="00B76D06" w:rsidP="00B76D06">
            <w:pPr>
              <w:spacing w:after="0" w:line="240" w:lineRule="auto"/>
              <w:rPr>
                <w:rFonts w:ascii="Times New Roman" w:eastAsia="Times New Roman" w:hAnsi="Times New Roman" w:cs="Times New Roman"/>
                <w:color w:val="4472C4"/>
                <w:sz w:val="24"/>
                <w:szCs w:val="24"/>
                <w14:ligatures w14:val="none"/>
              </w:rPr>
            </w:pPr>
          </w:p>
        </w:tc>
      </w:tr>
      <w:tr w:rsidR="00B76D06" w:rsidRPr="00B76D06" w14:paraId="77C150A7" w14:textId="77777777" w:rsidTr="005C0F55">
        <w:trPr>
          <w:trHeight w:val="300"/>
        </w:trPr>
        <w:tc>
          <w:tcPr>
            <w:tcW w:w="3094" w:type="dxa"/>
            <w:gridSpan w:val="2"/>
          </w:tcPr>
          <w:p w14:paraId="13FE7E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441" w:type="dxa"/>
            <w:gridSpan w:val="2"/>
          </w:tcPr>
          <w:p w14:paraId="25355A31" w14:textId="229E86E5" w:rsidR="00862951" w:rsidRPr="00B76D06" w:rsidRDefault="00B76D06" w:rsidP="00862951">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B76D06" w:rsidRPr="00B76D06" w:rsidRDefault="00B76D06" w:rsidP="00B76D06">
            <w:pPr>
              <w:spacing w:after="0" w:line="240" w:lineRule="auto"/>
              <w:rPr>
                <w:rFonts w:ascii="Times New Roman" w:eastAsia="Times New Roman" w:hAnsi="Times New Roman" w:cs="Times New Roman"/>
                <w:color w:val="4472C4"/>
                <w:sz w:val="24"/>
                <w:szCs w:val="24"/>
                <w14:ligatures w14:val="none"/>
              </w:rPr>
            </w:pPr>
          </w:p>
        </w:tc>
      </w:tr>
      <w:tr w:rsidR="00B76D06"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862951" w:rsidRPr="00862951" w:rsidRDefault="00B76D06" w:rsidP="00B76D06">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862951" w:rsidRPr="00B76D06" w14:paraId="346CD43B" w14:textId="77777777" w:rsidTr="005C0F55">
        <w:trPr>
          <w:trHeight w:val="300"/>
        </w:trPr>
        <w:tc>
          <w:tcPr>
            <w:tcW w:w="3094" w:type="dxa"/>
            <w:gridSpan w:val="2"/>
          </w:tcPr>
          <w:p w14:paraId="01C01014" w14:textId="77777777" w:rsidR="00862951" w:rsidRPr="00B76D06" w:rsidRDefault="00862951" w:rsidP="00862951">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 xml:space="preserve">9.9. Tiekėjui taikoma bauda dėl Pirkėjo simbolių, </w:t>
            </w:r>
            <w:r w:rsidRPr="00B76D06">
              <w:rPr>
                <w:rFonts w:ascii="Times New Roman" w:eastAsia="Times New Roman" w:hAnsi="Times New Roman" w:cs="Times New Roman"/>
                <w:b/>
                <w:bCs/>
                <w:kern w:val="0"/>
                <w:sz w:val="24"/>
                <w:szCs w:val="24"/>
                <w14:ligatures w14:val="none"/>
              </w:rPr>
              <w:lastRenderedPageBreak/>
              <w:t>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862951" w:rsidRPr="00B76D06" w:rsidRDefault="00862951" w:rsidP="00862951">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lastRenderedPageBreak/>
              <w:t>500 (penki šimtai) Eur bauda.</w:t>
            </w:r>
          </w:p>
          <w:p w14:paraId="7ED45FD1" w14:textId="77777777" w:rsidR="00862951" w:rsidRPr="00B76D06" w:rsidRDefault="00862951" w:rsidP="00862951">
            <w:pPr>
              <w:spacing w:after="0" w:line="240" w:lineRule="auto"/>
              <w:rPr>
                <w:rFonts w:ascii="Times New Roman" w:eastAsia="Times New Roman" w:hAnsi="Times New Roman" w:cs="Times New Roman"/>
                <w:color w:val="4472C4"/>
                <w:sz w:val="24"/>
                <w:szCs w:val="24"/>
                <w14:ligatures w14:val="none"/>
              </w:rPr>
            </w:pPr>
          </w:p>
        </w:tc>
      </w:tr>
      <w:tr w:rsidR="00862951" w:rsidRPr="00B76D06" w14:paraId="5FB4D4B3" w14:textId="77777777" w:rsidTr="005C0F55">
        <w:trPr>
          <w:trHeight w:val="300"/>
        </w:trPr>
        <w:tc>
          <w:tcPr>
            <w:tcW w:w="3094" w:type="dxa"/>
            <w:gridSpan w:val="2"/>
          </w:tcPr>
          <w:p w14:paraId="4E16A649" w14:textId="77777777" w:rsidR="00862951" w:rsidRPr="00B76D06" w:rsidRDefault="00862951" w:rsidP="00862951">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A76C70" w:rsidRPr="004904F4" w:rsidRDefault="00A76C70" w:rsidP="00A76C70">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862951" w:rsidRPr="005C1539" w:rsidRDefault="00A76C70" w:rsidP="00A76C70">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862951" w:rsidRPr="00B76D06" w14:paraId="31E5350C" w14:textId="77777777" w:rsidTr="005C0F55">
        <w:trPr>
          <w:trHeight w:val="300"/>
        </w:trPr>
        <w:tc>
          <w:tcPr>
            <w:tcW w:w="9535" w:type="dxa"/>
            <w:gridSpan w:val="4"/>
          </w:tcPr>
          <w:p w14:paraId="3750CD6A" w14:textId="77777777" w:rsidR="00862951" w:rsidRPr="00B76D06" w:rsidRDefault="00862951" w:rsidP="00862951">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862951" w:rsidRPr="00B76D06" w14:paraId="5CBBBAE7" w14:textId="77777777" w:rsidTr="005C0F55">
        <w:trPr>
          <w:trHeight w:val="300"/>
        </w:trPr>
        <w:tc>
          <w:tcPr>
            <w:tcW w:w="3094" w:type="dxa"/>
            <w:gridSpan w:val="2"/>
          </w:tcPr>
          <w:p w14:paraId="4130E985" w14:textId="77777777" w:rsidR="00862951" w:rsidRPr="00B76D06" w:rsidRDefault="00862951" w:rsidP="00862951">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862951" w:rsidRPr="00903362" w:rsidRDefault="00903362" w:rsidP="00862951">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862951" w:rsidRPr="00B76D06" w14:paraId="387DBE79" w14:textId="77777777" w:rsidTr="005C0F55">
        <w:trPr>
          <w:trHeight w:val="300"/>
        </w:trPr>
        <w:tc>
          <w:tcPr>
            <w:tcW w:w="9535" w:type="dxa"/>
            <w:gridSpan w:val="4"/>
          </w:tcPr>
          <w:p w14:paraId="28FE227C" w14:textId="77777777" w:rsidR="00862951" w:rsidRPr="00B76D06" w:rsidRDefault="00862951" w:rsidP="00862951">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862951" w:rsidRPr="00B76D06" w14:paraId="50BDA9E9" w14:textId="77777777" w:rsidTr="005C0F55">
        <w:trPr>
          <w:trHeight w:val="300"/>
        </w:trPr>
        <w:tc>
          <w:tcPr>
            <w:tcW w:w="3094" w:type="dxa"/>
            <w:gridSpan w:val="2"/>
          </w:tcPr>
          <w:p w14:paraId="4B00F01D"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862951" w:rsidRPr="00B76D06" w:rsidRDefault="00862951" w:rsidP="00862951">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55BA9DFC" w:rsidR="00862951" w:rsidRPr="00B76D06" w:rsidRDefault="00862951" w:rsidP="00862951">
            <w:pPr>
              <w:spacing w:after="0" w:line="240" w:lineRule="auto"/>
              <w:jc w:val="both"/>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000000"/>
                <w:sz w:val="24"/>
                <w:szCs w:val="24"/>
                <w14:ligatures w14:val="none"/>
              </w:rPr>
              <w:t>Sutartis galioja iki visiško prievolių įvykdymo, bet jos terminas negali būti ilgesnis kai</w:t>
            </w:r>
            <w:r w:rsidR="009E6FAD">
              <w:rPr>
                <w:rFonts w:ascii="Times New Roman" w:eastAsia="Times New Roman" w:hAnsi="Times New Roman" w:cs="Times New Roman"/>
                <w:color w:val="000000"/>
                <w:sz w:val="24"/>
                <w:szCs w:val="24"/>
                <w14:ligatures w14:val="none"/>
              </w:rPr>
              <w:t xml:space="preserve">p iki 2025 m. gruodžio 10 d. </w:t>
            </w:r>
          </w:p>
        </w:tc>
      </w:tr>
      <w:tr w:rsidR="00862951" w:rsidRPr="00B76D06" w14:paraId="771F8489" w14:textId="77777777" w:rsidTr="005C0F55">
        <w:trPr>
          <w:trHeight w:val="300"/>
        </w:trPr>
        <w:tc>
          <w:tcPr>
            <w:tcW w:w="3094" w:type="dxa"/>
            <w:gridSpan w:val="2"/>
          </w:tcPr>
          <w:p w14:paraId="172C3A45"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862951" w:rsidRPr="00B76D06" w:rsidRDefault="00862951" w:rsidP="00862951">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862951" w:rsidRPr="00B76D06" w:rsidRDefault="00862951" w:rsidP="00862951">
            <w:pPr>
              <w:spacing w:after="0" w:line="240" w:lineRule="auto"/>
              <w:rPr>
                <w:rFonts w:ascii="Times New Roman" w:eastAsia="Times New Roman" w:hAnsi="Times New Roman" w:cs="Times New Roman"/>
                <w:sz w:val="24"/>
                <w:szCs w:val="24"/>
                <w14:ligatures w14:val="none"/>
              </w:rPr>
            </w:pPr>
          </w:p>
        </w:tc>
      </w:tr>
      <w:tr w:rsidR="00862951" w:rsidRPr="00B76D06" w14:paraId="353018B9" w14:textId="77777777" w:rsidTr="005C0F55">
        <w:trPr>
          <w:trHeight w:val="300"/>
        </w:trPr>
        <w:tc>
          <w:tcPr>
            <w:tcW w:w="9535" w:type="dxa"/>
            <w:gridSpan w:val="4"/>
          </w:tcPr>
          <w:p w14:paraId="0F2C651F" w14:textId="77777777" w:rsidR="00862951" w:rsidRPr="00B76D06" w:rsidRDefault="00862951" w:rsidP="00862951">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862951"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8D4AA98" w14:textId="452F410F" w:rsidR="00862951" w:rsidRPr="004904F4" w:rsidRDefault="00EC374E" w:rsidP="00EC374E">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sz w:val="24"/>
                <w:szCs w:val="24"/>
                <w14:ligatures w14:val="none"/>
              </w:rPr>
              <w:t xml:space="preserve">12.1.1. </w:t>
            </w:r>
            <w:r w:rsidR="00862951"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5CDB851F" w14:textId="1EA2290E" w:rsidR="00EC374E" w:rsidRPr="004904F4" w:rsidRDefault="00EC374E" w:rsidP="00EC374E">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00862951"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sidR="00992F27">
              <w:rPr>
                <w:rFonts w:ascii="Times New Roman" w:eastAsia="Times New Roman" w:hAnsi="Times New Roman" w:cs="Times New Roman"/>
                <w:color w:val="000000"/>
                <w:kern w:val="0"/>
                <w:sz w:val="24"/>
                <w:szCs w:val="24"/>
                <w:lang w:eastAsia="lt-LT"/>
                <w14:ligatures w14:val="none"/>
              </w:rPr>
              <w:t>.</w:t>
            </w:r>
          </w:p>
          <w:p w14:paraId="7BA7BDEC" w14:textId="2A6BE72F" w:rsidR="00862951" w:rsidRPr="004904F4" w:rsidRDefault="00EC374E" w:rsidP="00EC374E">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00862951" w:rsidRPr="004904F4">
              <w:rPr>
                <w:rFonts w:ascii="Times New Roman" w:eastAsia="Times New Roman" w:hAnsi="Times New Roman" w:cs="Times New Roman"/>
                <w:kern w:val="0"/>
                <w:sz w:val="24"/>
                <w:szCs w:val="24"/>
                <w:lang w:eastAsia="lt-LT"/>
                <w14:ligatures w14:val="none"/>
              </w:rPr>
              <w:t>.</w:t>
            </w:r>
            <w:r w:rsidRPr="004904F4">
              <w:rPr>
                <w:rFonts w:ascii="Times New Roman" w:eastAsia="Times New Roman" w:hAnsi="Times New Roman" w:cs="Times New Roman"/>
                <w:kern w:val="0"/>
                <w:sz w:val="24"/>
                <w:szCs w:val="24"/>
                <w:lang w:eastAsia="lt-LT"/>
                <w14:ligatures w14:val="none"/>
              </w:rPr>
              <w:t>1.3.</w:t>
            </w:r>
            <w:r w:rsidR="00862951" w:rsidRPr="004904F4">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Pirkėjas</w:t>
            </w:r>
            <w:r w:rsidR="00862951" w:rsidRPr="004904F4">
              <w:rPr>
                <w:rFonts w:ascii="Times New Roman" w:eastAsia="Times New Roman" w:hAnsi="Times New Roman" w:cs="Times New Roman"/>
                <w:kern w:val="0"/>
                <w:sz w:val="24"/>
                <w:szCs w:val="24"/>
                <w:lang w:eastAsia="lt-LT"/>
                <w14:ligatures w14:val="none"/>
              </w:rPr>
              <w:t xml:space="preserve">, išskyrus Sutarties </w:t>
            </w:r>
            <w:r w:rsidRPr="004904F4">
              <w:rPr>
                <w:rFonts w:ascii="Times New Roman" w:eastAsia="Times New Roman" w:hAnsi="Times New Roman" w:cs="Times New Roman"/>
                <w:kern w:val="0"/>
                <w:sz w:val="24"/>
                <w:szCs w:val="24"/>
                <w:lang w:eastAsia="lt-LT"/>
                <w14:ligatures w14:val="none"/>
              </w:rPr>
              <w:t>12.1.5</w:t>
            </w:r>
            <w:r w:rsidR="00862951" w:rsidRPr="004904F4">
              <w:rPr>
                <w:rFonts w:ascii="Times New Roman" w:eastAsia="Times New Roman" w:hAnsi="Times New Roman" w:cs="Times New Roman"/>
                <w:kern w:val="0"/>
                <w:sz w:val="24"/>
                <w:szCs w:val="24"/>
                <w:lang w:eastAsia="lt-LT"/>
                <w14:ligatures w14:val="none"/>
              </w:rPr>
              <w:t xml:space="preserve"> p</w:t>
            </w:r>
            <w:r w:rsidR="00992F27">
              <w:rPr>
                <w:rFonts w:ascii="Times New Roman" w:eastAsia="Times New Roman" w:hAnsi="Times New Roman" w:cs="Times New Roman"/>
                <w:kern w:val="0"/>
                <w:sz w:val="24"/>
                <w:szCs w:val="24"/>
                <w:lang w:eastAsia="lt-LT"/>
                <w14:ligatures w14:val="none"/>
              </w:rPr>
              <w:t>unkte</w:t>
            </w:r>
            <w:r w:rsidR="00862951"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w:t>
            </w:r>
            <w:r w:rsidRPr="004904F4">
              <w:rPr>
                <w:rFonts w:ascii="Times New Roman" w:eastAsia="Times New Roman" w:hAnsi="Times New Roman" w:cs="Times New Roman"/>
                <w:kern w:val="0"/>
                <w:sz w:val="24"/>
                <w:szCs w:val="24"/>
                <w:lang w:eastAsia="lt-LT"/>
                <w14:ligatures w14:val="none"/>
              </w:rPr>
              <w:t>Tiekėjui</w:t>
            </w:r>
            <w:r w:rsidR="00862951" w:rsidRPr="004904F4">
              <w:rPr>
                <w:rFonts w:ascii="Times New Roman" w:eastAsia="Times New Roman" w:hAnsi="Times New Roman" w:cs="Times New Roman"/>
                <w:kern w:val="0"/>
                <w:sz w:val="24"/>
                <w:szCs w:val="24"/>
                <w:lang w:eastAsia="lt-LT"/>
                <w14:ligatures w14:val="none"/>
              </w:rPr>
              <w:t xml:space="preserve"> raštu prieš 20 (dvidešimt) darbo dienų. Šiuo atveju </w:t>
            </w:r>
            <w:r w:rsidRPr="004904F4">
              <w:rPr>
                <w:rFonts w:ascii="Times New Roman" w:eastAsia="Times New Roman" w:hAnsi="Times New Roman" w:cs="Times New Roman"/>
                <w:kern w:val="0"/>
                <w:sz w:val="24"/>
                <w:szCs w:val="24"/>
                <w:lang w:eastAsia="lt-LT"/>
                <w14:ligatures w14:val="none"/>
              </w:rPr>
              <w:t>Pirkėjas</w:t>
            </w:r>
            <w:r w:rsidR="00862951" w:rsidRPr="004904F4">
              <w:rPr>
                <w:rFonts w:ascii="Times New Roman" w:eastAsia="Times New Roman" w:hAnsi="Times New Roman" w:cs="Times New Roman"/>
                <w:kern w:val="0"/>
                <w:sz w:val="24"/>
                <w:szCs w:val="24"/>
                <w:lang w:eastAsia="lt-LT"/>
                <w14:ligatures w14:val="none"/>
              </w:rPr>
              <w:t xml:space="preserve"> privalo sumokėti </w:t>
            </w:r>
            <w:r w:rsidRPr="004904F4">
              <w:rPr>
                <w:rFonts w:ascii="Times New Roman" w:eastAsia="Times New Roman" w:hAnsi="Times New Roman" w:cs="Times New Roman"/>
                <w:kern w:val="0"/>
                <w:sz w:val="24"/>
                <w:szCs w:val="24"/>
                <w:lang w:eastAsia="lt-LT"/>
                <w14:ligatures w14:val="none"/>
              </w:rPr>
              <w:t>Tiekėjui</w:t>
            </w:r>
            <w:r w:rsidR="00862951" w:rsidRPr="004904F4">
              <w:rPr>
                <w:rFonts w:ascii="Times New Roman" w:eastAsia="Times New Roman" w:hAnsi="Times New Roman" w:cs="Times New Roman"/>
                <w:kern w:val="0"/>
                <w:sz w:val="24"/>
                <w:szCs w:val="24"/>
                <w:lang w:eastAsia="lt-LT"/>
                <w14:ligatures w14:val="none"/>
              </w:rPr>
              <w:t xml:space="preserve"> kainos dalį, proporcingą suteiktoms Paslaugoms, ir atlyginti kitas protingas išlaidas, kurias </w:t>
            </w:r>
            <w:r w:rsidRPr="004904F4">
              <w:rPr>
                <w:rFonts w:ascii="Times New Roman" w:eastAsia="Times New Roman" w:hAnsi="Times New Roman" w:cs="Times New Roman"/>
                <w:kern w:val="0"/>
                <w:sz w:val="24"/>
                <w:szCs w:val="24"/>
                <w:lang w:eastAsia="lt-LT"/>
                <w14:ligatures w14:val="none"/>
              </w:rPr>
              <w:t>Tiekėjas</w:t>
            </w:r>
            <w:r w:rsidR="00862951" w:rsidRPr="004904F4">
              <w:rPr>
                <w:rFonts w:ascii="Times New Roman" w:eastAsia="Times New Roman" w:hAnsi="Times New Roman" w:cs="Times New Roman"/>
                <w:kern w:val="0"/>
                <w:sz w:val="24"/>
                <w:szCs w:val="24"/>
                <w:lang w:eastAsia="lt-LT"/>
                <w14:ligatures w14:val="none"/>
              </w:rPr>
              <w:t xml:space="preserve">, norėdamas įvykdyti Sutartį, padarė iki pranešimo apie Sutarties nutraukimą gavimo iš </w:t>
            </w:r>
            <w:r w:rsidRPr="004904F4">
              <w:rPr>
                <w:rFonts w:ascii="Times New Roman" w:eastAsia="Times New Roman" w:hAnsi="Times New Roman" w:cs="Times New Roman"/>
                <w:kern w:val="0"/>
                <w:sz w:val="24"/>
                <w:szCs w:val="24"/>
                <w:lang w:eastAsia="lt-LT"/>
                <w14:ligatures w14:val="none"/>
              </w:rPr>
              <w:t>Pirkėjo</w:t>
            </w:r>
            <w:r w:rsidR="00862951" w:rsidRPr="004904F4">
              <w:rPr>
                <w:rFonts w:ascii="Times New Roman" w:eastAsia="Times New Roman" w:hAnsi="Times New Roman" w:cs="Times New Roman"/>
                <w:kern w:val="0"/>
                <w:sz w:val="24"/>
                <w:szCs w:val="24"/>
                <w:lang w:eastAsia="lt-LT"/>
                <w14:ligatures w14:val="none"/>
              </w:rPr>
              <w:t xml:space="preserve"> momento. </w:t>
            </w:r>
          </w:p>
          <w:p w14:paraId="6D2E02AA" w14:textId="46A1801C" w:rsidR="00862951" w:rsidRPr="004904F4" w:rsidRDefault="00EC374E" w:rsidP="00EC374E">
            <w:pPr>
              <w:tabs>
                <w:tab w:val="left" w:pos="567"/>
              </w:tabs>
              <w:spacing w:after="0" w:line="276"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w:t>
            </w:r>
            <w:r w:rsidR="00AA03C0" w:rsidRPr="004904F4">
              <w:rPr>
                <w:rFonts w:ascii="Times New Roman" w:eastAsia="Times New Roman" w:hAnsi="Times New Roman" w:cs="Times New Roman"/>
                <w:kern w:val="0"/>
                <w:sz w:val="24"/>
                <w:szCs w:val="24"/>
                <w:lang w:eastAsia="lt-LT"/>
                <w14:ligatures w14:val="none"/>
              </w:rPr>
              <w:t xml:space="preserve">Tiekėjas </w:t>
            </w:r>
            <w:r w:rsidR="00862951" w:rsidRPr="004904F4">
              <w:rPr>
                <w:rFonts w:ascii="Times New Roman" w:eastAsia="Times New Roman" w:hAnsi="Times New Roman" w:cs="Times New Roman"/>
                <w:kern w:val="0"/>
                <w:sz w:val="24"/>
                <w:szCs w:val="24"/>
                <w:lang w:eastAsia="lt-LT"/>
                <w14:ligatures w14:val="none"/>
              </w:rPr>
              <w:t xml:space="preserve">turi teisę vienašališkai nutraukti Sutartį tik dėl svarbių priežasčių, apie tai pranešęs </w:t>
            </w:r>
            <w:r w:rsidR="00AA03C0" w:rsidRPr="004904F4">
              <w:rPr>
                <w:rFonts w:ascii="Times New Roman" w:eastAsia="Times New Roman" w:hAnsi="Times New Roman" w:cs="Times New Roman"/>
                <w:kern w:val="0"/>
                <w:sz w:val="24"/>
                <w:szCs w:val="24"/>
                <w:lang w:eastAsia="lt-LT"/>
                <w14:ligatures w14:val="none"/>
              </w:rPr>
              <w:t>Pirkėjui</w:t>
            </w:r>
            <w:r w:rsidR="00862951" w:rsidRPr="004904F4">
              <w:rPr>
                <w:rFonts w:ascii="Times New Roman" w:eastAsia="Times New Roman" w:hAnsi="Times New Roman" w:cs="Times New Roman"/>
                <w:kern w:val="0"/>
                <w:sz w:val="24"/>
                <w:szCs w:val="24"/>
                <w:lang w:eastAsia="lt-LT"/>
                <w14:ligatures w14:val="none"/>
              </w:rPr>
              <w:t xml:space="preserve"> raštu prieš 20 (dvidešimt) darbo dienų. Šiuo atveju </w:t>
            </w:r>
            <w:r w:rsidR="00AA03C0" w:rsidRPr="004904F4">
              <w:rPr>
                <w:rFonts w:ascii="Times New Roman" w:eastAsia="Times New Roman" w:hAnsi="Times New Roman" w:cs="Times New Roman"/>
                <w:kern w:val="0"/>
                <w:sz w:val="24"/>
                <w:szCs w:val="24"/>
                <w:lang w:eastAsia="lt-LT"/>
                <w14:ligatures w14:val="none"/>
              </w:rPr>
              <w:t>Tiekėjas</w:t>
            </w:r>
            <w:r w:rsidR="00862951" w:rsidRPr="004904F4">
              <w:rPr>
                <w:rFonts w:ascii="Times New Roman" w:eastAsia="Times New Roman" w:hAnsi="Times New Roman" w:cs="Times New Roman"/>
                <w:kern w:val="0"/>
                <w:sz w:val="24"/>
                <w:szCs w:val="24"/>
                <w:lang w:eastAsia="lt-LT"/>
                <w14:ligatures w14:val="none"/>
              </w:rPr>
              <w:t xml:space="preserve"> privalo visiškai atlyginti </w:t>
            </w:r>
            <w:r w:rsidR="00AA03C0" w:rsidRPr="004904F4">
              <w:rPr>
                <w:rFonts w:ascii="Times New Roman" w:eastAsia="Times New Roman" w:hAnsi="Times New Roman" w:cs="Times New Roman"/>
                <w:kern w:val="0"/>
                <w:sz w:val="24"/>
                <w:szCs w:val="24"/>
                <w:lang w:eastAsia="lt-LT"/>
                <w14:ligatures w14:val="none"/>
              </w:rPr>
              <w:t>Pirkėjo</w:t>
            </w:r>
            <w:r w:rsidR="00862951" w:rsidRPr="004904F4">
              <w:rPr>
                <w:rFonts w:ascii="Times New Roman" w:eastAsia="Times New Roman" w:hAnsi="Times New Roman" w:cs="Times New Roman"/>
                <w:kern w:val="0"/>
                <w:sz w:val="24"/>
                <w:szCs w:val="24"/>
                <w:lang w:eastAsia="lt-LT"/>
                <w14:ligatures w14:val="none"/>
              </w:rPr>
              <w:t xml:space="preserve"> patirtus nuostolius. </w:t>
            </w:r>
          </w:p>
          <w:p w14:paraId="19291E62" w14:textId="24BB99EE" w:rsidR="00862951" w:rsidRPr="004904F4" w:rsidRDefault="00AA03C0" w:rsidP="004904F4">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lastRenderedPageBreak/>
              <w:t>12.1.5. Pirkėjas</w:t>
            </w:r>
            <w:r w:rsidR="00862951" w:rsidRPr="004904F4">
              <w:rPr>
                <w:rFonts w:ascii="Times New Roman" w:eastAsia="Times New Roman" w:hAnsi="Times New Roman" w:cs="Times New Roman"/>
                <w:kern w:val="0"/>
                <w:sz w:val="24"/>
                <w:szCs w:val="24"/>
                <w:lang w:eastAsia="lt-LT"/>
                <w14:ligatures w14:val="none"/>
              </w:rPr>
              <w:t xml:space="preserve">, įspėjęs </w:t>
            </w:r>
            <w:r w:rsidRPr="004904F4">
              <w:rPr>
                <w:rFonts w:ascii="Times New Roman" w:eastAsia="Times New Roman" w:hAnsi="Times New Roman" w:cs="Times New Roman"/>
                <w:kern w:val="0"/>
                <w:sz w:val="24"/>
                <w:szCs w:val="24"/>
                <w:lang w:eastAsia="lt-LT"/>
                <w14:ligatures w14:val="none"/>
              </w:rPr>
              <w:t>Tiekėją</w:t>
            </w:r>
            <w:r w:rsidR="00862951" w:rsidRPr="004904F4">
              <w:rPr>
                <w:rFonts w:ascii="Times New Roman" w:eastAsia="Times New Roman" w:hAnsi="Times New Roman" w:cs="Times New Roman"/>
                <w:kern w:val="0"/>
                <w:sz w:val="24"/>
                <w:szCs w:val="24"/>
                <w:lang w:eastAsia="lt-LT"/>
                <w14:ligatures w14:val="none"/>
              </w:rPr>
              <w:t xml:space="preserve"> ne vėliau kaip prieš 10 (dešimt) darbo dienų, turi teisę nutraukti Sutartį vienašališkai šiais atvejais:</w:t>
            </w:r>
          </w:p>
          <w:p w14:paraId="597F5B5C" w14:textId="00F03737" w:rsidR="00862951" w:rsidRPr="004904F4" w:rsidRDefault="00AA03C0" w:rsidP="002B6A9D">
            <w:pPr>
              <w:tabs>
                <w:tab w:val="left" w:pos="941"/>
              </w:tabs>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sidR="004904F4">
              <w:rPr>
                <w:rFonts w:ascii="Times New Roman" w:eastAsia="Times New Roman" w:hAnsi="Times New Roman" w:cs="Times New Roman"/>
                <w:kern w:val="0"/>
                <w:sz w:val="24"/>
                <w:szCs w:val="24"/>
                <w:lang w:eastAsia="lt-LT"/>
                <w14:ligatures w14:val="none"/>
              </w:rPr>
              <w:t xml:space="preserve"> </w:t>
            </w:r>
            <w:r w:rsidR="00862951" w:rsidRPr="004904F4">
              <w:rPr>
                <w:rFonts w:ascii="Times New Roman" w:eastAsia="Times New Roman" w:hAnsi="Times New Roman" w:cs="Times New Roman"/>
                <w:kern w:val="0"/>
                <w:sz w:val="24"/>
                <w:szCs w:val="24"/>
                <w:lang w:eastAsia="lt-LT"/>
                <w14:ligatures w14:val="none"/>
              </w:rPr>
              <w:t xml:space="preserve">jeigu </w:t>
            </w:r>
            <w:r w:rsidRPr="004904F4">
              <w:rPr>
                <w:rFonts w:ascii="Times New Roman" w:eastAsia="Times New Roman" w:hAnsi="Times New Roman" w:cs="Times New Roman"/>
                <w:kern w:val="0"/>
                <w:sz w:val="24"/>
                <w:szCs w:val="24"/>
                <w:lang w:eastAsia="lt-LT"/>
                <w14:ligatures w14:val="none"/>
              </w:rPr>
              <w:t>Tiekėjas</w:t>
            </w:r>
            <w:r w:rsidR="00862951"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w:t>
            </w:r>
            <w:r w:rsidRPr="004904F4">
              <w:rPr>
                <w:rFonts w:ascii="Times New Roman" w:eastAsia="Times New Roman" w:hAnsi="Times New Roman" w:cs="Times New Roman"/>
                <w:bCs/>
                <w:kern w:val="0"/>
                <w:sz w:val="24"/>
                <w:szCs w:val="24"/>
                <w:lang w:eastAsia="lt-LT"/>
                <w14:ligatures w14:val="none"/>
              </w:rPr>
              <w:t>3.1, 4.1</w:t>
            </w:r>
            <w:r w:rsidR="00862951" w:rsidRPr="004904F4">
              <w:rPr>
                <w:rFonts w:ascii="Times New Roman" w:eastAsia="Times New Roman" w:hAnsi="Times New Roman" w:cs="Times New Roman"/>
                <w:bCs/>
                <w:kern w:val="0"/>
                <w:sz w:val="24"/>
                <w:szCs w:val="24"/>
                <w:lang w:eastAsia="lt-LT"/>
                <w14:ligatures w14:val="none"/>
              </w:rPr>
              <w:t xml:space="preserve"> </w:t>
            </w:r>
            <w:r w:rsidR="00936949">
              <w:rPr>
                <w:rFonts w:ascii="Times New Roman" w:eastAsia="Times New Roman" w:hAnsi="Times New Roman" w:cs="Times New Roman"/>
                <w:bCs/>
                <w:kern w:val="0"/>
                <w:sz w:val="24"/>
                <w:szCs w:val="24"/>
                <w:lang w:eastAsia="lt-LT"/>
                <w14:ligatures w14:val="none"/>
              </w:rPr>
              <w:t>punktuose;</w:t>
            </w:r>
          </w:p>
          <w:p w14:paraId="05E0B663" w14:textId="65B58D07" w:rsidR="00862951" w:rsidRPr="004904F4" w:rsidRDefault="00AA03C0" w:rsidP="004904F4">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12.1.5.2. </w:t>
            </w:r>
            <w:r w:rsidR="00862951" w:rsidRPr="004904F4">
              <w:rPr>
                <w:rFonts w:ascii="Times New Roman" w:eastAsia="Times New Roman" w:hAnsi="Times New Roman" w:cs="Times New Roman"/>
                <w:color w:val="000000"/>
                <w:kern w:val="0"/>
                <w:sz w:val="24"/>
                <w:szCs w:val="24"/>
                <w:lang w:eastAsia="lt-LT"/>
                <w14:ligatures w14:val="none"/>
              </w:rPr>
              <w:t xml:space="preserve">jeigu </w:t>
            </w:r>
            <w:r w:rsidRPr="004904F4">
              <w:rPr>
                <w:rFonts w:ascii="Times New Roman" w:eastAsia="Times New Roman" w:hAnsi="Times New Roman" w:cs="Times New Roman"/>
                <w:color w:val="000000"/>
                <w:kern w:val="0"/>
                <w:sz w:val="24"/>
                <w:szCs w:val="24"/>
                <w:lang w:eastAsia="lt-LT"/>
                <w14:ligatures w14:val="none"/>
              </w:rPr>
              <w:t>Tiekėjas</w:t>
            </w:r>
            <w:r w:rsidR="00862951" w:rsidRPr="004904F4">
              <w:rPr>
                <w:rFonts w:ascii="Times New Roman" w:eastAsia="Times New Roman" w:hAnsi="Times New Roman" w:cs="Times New Roman"/>
                <w:color w:val="000000"/>
                <w:kern w:val="0"/>
                <w:sz w:val="24"/>
                <w:szCs w:val="24"/>
                <w:lang w:eastAsia="lt-LT"/>
                <w14:ligatures w14:val="none"/>
              </w:rPr>
              <w:t xml:space="preserve"> perleidžia Sutartį vykdyti tretiesiems asmenims be raštiško </w:t>
            </w:r>
            <w:r w:rsidRPr="004904F4">
              <w:rPr>
                <w:rFonts w:ascii="Times New Roman" w:eastAsia="Times New Roman" w:hAnsi="Times New Roman" w:cs="Times New Roman"/>
                <w:color w:val="000000"/>
                <w:kern w:val="0"/>
                <w:sz w:val="24"/>
                <w:szCs w:val="24"/>
                <w:lang w:eastAsia="lt-LT"/>
                <w14:ligatures w14:val="none"/>
              </w:rPr>
              <w:t>Pirkėjo</w:t>
            </w:r>
            <w:r w:rsidR="00862951" w:rsidRPr="004904F4">
              <w:rPr>
                <w:rFonts w:ascii="Times New Roman" w:eastAsia="Times New Roman" w:hAnsi="Times New Roman" w:cs="Times New Roman"/>
                <w:color w:val="000000"/>
                <w:kern w:val="0"/>
                <w:sz w:val="24"/>
                <w:szCs w:val="24"/>
                <w:lang w:eastAsia="lt-LT"/>
                <w14:ligatures w14:val="none"/>
              </w:rPr>
              <w:t xml:space="preserve"> sutikimo;</w:t>
            </w:r>
          </w:p>
          <w:p w14:paraId="1FB776FE" w14:textId="3EB6B6EE" w:rsidR="00AA03C0" w:rsidRPr="004904F4" w:rsidRDefault="00AA03C0" w:rsidP="004904F4">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 xml:space="preserve">12.1.5.3. </w:t>
            </w:r>
            <w:r w:rsidR="00862951" w:rsidRPr="004904F4">
              <w:rPr>
                <w:rFonts w:ascii="Times New Roman" w:eastAsia="Times New Roman" w:hAnsi="Times New Roman" w:cs="Times New Roman"/>
                <w:bCs/>
                <w:color w:val="000000"/>
                <w:kern w:val="0"/>
                <w:sz w:val="24"/>
                <w:szCs w:val="24"/>
                <w:lang w:eastAsia="lt-LT"/>
                <w14:ligatures w14:val="none"/>
              </w:rPr>
              <w:t xml:space="preserve">kai </w:t>
            </w:r>
            <w:r w:rsidRPr="004904F4">
              <w:rPr>
                <w:rFonts w:ascii="Times New Roman" w:eastAsia="Times New Roman" w:hAnsi="Times New Roman" w:cs="Times New Roman"/>
                <w:bCs/>
                <w:color w:val="000000"/>
                <w:kern w:val="0"/>
                <w:sz w:val="24"/>
                <w:szCs w:val="24"/>
                <w:lang w:eastAsia="lt-LT"/>
                <w14:ligatures w14:val="none"/>
              </w:rPr>
              <w:t>Tiekėjas</w:t>
            </w:r>
            <w:r w:rsidR="00862951" w:rsidRPr="004904F4">
              <w:rPr>
                <w:rFonts w:ascii="Times New Roman" w:eastAsia="Times New Roman" w:hAnsi="Times New Roman" w:cs="Times New Roman"/>
                <w:bCs/>
                <w:color w:val="000000"/>
                <w:kern w:val="0"/>
                <w:sz w:val="24"/>
                <w:szCs w:val="24"/>
                <w:lang w:eastAsia="lt-LT"/>
                <w14:ligatures w14:val="none"/>
              </w:rPr>
              <w:t xml:space="preserve"> per </w:t>
            </w:r>
            <w:r w:rsidRPr="004904F4">
              <w:rPr>
                <w:rFonts w:ascii="Times New Roman" w:eastAsia="Times New Roman" w:hAnsi="Times New Roman" w:cs="Times New Roman"/>
                <w:bCs/>
                <w:color w:val="000000"/>
                <w:kern w:val="0"/>
                <w:sz w:val="24"/>
                <w:szCs w:val="24"/>
                <w:lang w:eastAsia="lt-LT"/>
                <w14:ligatures w14:val="none"/>
              </w:rPr>
              <w:t>Pirkėjo</w:t>
            </w:r>
            <w:r w:rsidR="00862951" w:rsidRPr="004904F4">
              <w:rPr>
                <w:rFonts w:ascii="Times New Roman" w:eastAsia="Times New Roman" w:hAnsi="Times New Roman" w:cs="Times New Roman"/>
                <w:bCs/>
                <w:color w:val="000000"/>
                <w:kern w:val="0"/>
                <w:sz w:val="24"/>
                <w:szCs w:val="24"/>
                <w:lang w:eastAsia="lt-LT"/>
                <w14:ligatures w14:val="none"/>
              </w:rPr>
              <w:t xml:space="preserve">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00862951" w:rsidRPr="004904F4">
              <w:rPr>
                <w:rFonts w:ascii="Times New Roman" w:eastAsia="Times New Roman" w:hAnsi="Times New Roman" w:cs="Times New Roman"/>
                <w:color w:val="000000"/>
                <w:kern w:val="0"/>
                <w:sz w:val="24"/>
                <w:szCs w:val="24"/>
                <w:lang w:eastAsia="lt-LT"/>
                <w14:ligatures w14:val="none"/>
              </w:rPr>
              <w:t>;</w:t>
            </w:r>
          </w:p>
          <w:p w14:paraId="66341C05" w14:textId="5A8F18C9" w:rsidR="00AA03C0" w:rsidRPr="004904F4" w:rsidRDefault="00AA03C0" w:rsidP="004904F4">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w:t>
            </w:r>
            <w:r w:rsidR="00862951" w:rsidRPr="004904F4">
              <w:rPr>
                <w:rFonts w:ascii="Times New Roman" w:eastAsia="Times New Roman" w:hAnsi="Times New Roman" w:cs="Times New Roman"/>
                <w:color w:val="000000"/>
                <w:kern w:val="0"/>
                <w:sz w:val="24"/>
                <w:szCs w:val="24"/>
                <w:lang w:eastAsia="lt-LT"/>
                <w14:ligatures w14:val="none"/>
              </w:rPr>
              <w:t xml:space="preserve">jeigu keičiasi </w:t>
            </w:r>
            <w:r w:rsidRPr="004904F4">
              <w:rPr>
                <w:rFonts w:ascii="Times New Roman" w:eastAsia="Times New Roman" w:hAnsi="Times New Roman" w:cs="Times New Roman"/>
                <w:color w:val="000000"/>
                <w:kern w:val="0"/>
                <w:sz w:val="24"/>
                <w:szCs w:val="24"/>
                <w:lang w:eastAsia="lt-LT"/>
                <w14:ligatures w14:val="none"/>
              </w:rPr>
              <w:t>Tiekėjo</w:t>
            </w:r>
            <w:r w:rsidR="00862951" w:rsidRPr="004904F4">
              <w:rPr>
                <w:rFonts w:ascii="Times New Roman" w:eastAsia="Times New Roman" w:hAnsi="Times New Roman" w:cs="Times New Roman"/>
                <w:color w:val="000000"/>
                <w:kern w:val="0"/>
                <w:sz w:val="24"/>
                <w:szCs w:val="24"/>
                <w:lang w:eastAsia="lt-LT"/>
                <w14:ligatures w14:val="none"/>
              </w:rPr>
              <w:t xml:space="preserve"> organizacinė struktūra, teisinė forma, teisinis statusas, veiklos pobūdis ar valdymo struktūra ir tai gali turėti įtakos tinkamam Sutarties įvykdymui; </w:t>
            </w:r>
          </w:p>
          <w:p w14:paraId="45734A10" w14:textId="19CFF8F9" w:rsidR="00862951" w:rsidRPr="004904F4" w:rsidRDefault="00AA03C0" w:rsidP="004904F4">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12.1.5.5. </w:t>
            </w:r>
            <w:r w:rsidR="00862951" w:rsidRPr="004904F4">
              <w:rPr>
                <w:rFonts w:ascii="Times New Roman" w:eastAsia="Times New Roman" w:hAnsi="Times New Roman" w:cs="Times New Roman"/>
                <w:color w:val="000000"/>
                <w:kern w:val="0"/>
                <w:sz w:val="24"/>
                <w:szCs w:val="24"/>
                <w:lang w:eastAsia="lt-LT"/>
                <w14:ligatures w14:val="none"/>
              </w:rPr>
              <w:t xml:space="preserve">jeigu </w:t>
            </w:r>
            <w:r w:rsidR="001B3760" w:rsidRPr="004904F4">
              <w:rPr>
                <w:rFonts w:ascii="Times New Roman" w:eastAsia="Times New Roman" w:hAnsi="Times New Roman" w:cs="Times New Roman"/>
                <w:color w:val="000000"/>
                <w:kern w:val="0"/>
                <w:sz w:val="24"/>
                <w:szCs w:val="24"/>
                <w:lang w:eastAsia="lt-LT"/>
                <w14:ligatures w14:val="none"/>
              </w:rPr>
              <w:t>Tiekėjui</w:t>
            </w:r>
            <w:r w:rsidR="00862951" w:rsidRPr="004904F4">
              <w:rPr>
                <w:rFonts w:ascii="Times New Roman" w:eastAsia="Times New Roman" w:hAnsi="Times New Roman" w:cs="Times New Roman"/>
                <w:color w:val="000000"/>
                <w:kern w:val="0"/>
                <w:sz w:val="24"/>
                <w:szCs w:val="24"/>
                <w:lang w:eastAsia="lt-LT"/>
                <w14:ligatures w14:val="none"/>
              </w:rPr>
              <w:t xml:space="preserve"> iškeliama bankroto byla arba jis likviduojamas, kai sustabdo ūkinę veiklą arba susidaro kitokia situacija, kuri kelia pagrįstų abejonių, jog sutartiniai įsipareigojimai bus įvykdyti tinkamai.</w:t>
            </w:r>
          </w:p>
          <w:p w14:paraId="37C0E3DB" w14:textId="5D22FA81" w:rsidR="00862951" w:rsidRPr="004904F4" w:rsidRDefault="004904F4" w:rsidP="004904F4">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w:t>
            </w:r>
            <w:r w:rsidR="00862951" w:rsidRPr="004904F4">
              <w:rPr>
                <w:rFonts w:ascii="Times New Roman" w:eastAsia="Calibri" w:hAnsi="Times New Roman" w:cs="Times New Roman"/>
                <w:kern w:val="0"/>
                <w:sz w:val="24"/>
                <w:szCs w:val="24"/>
                <w:lang w:eastAsia="lt-LT"/>
                <w14:ligatures w14:val="none"/>
              </w:rPr>
              <w:t>.</w:t>
            </w:r>
            <w:r w:rsidRPr="004904F4">
              <w:rPr>
                <w:rFonts w:ascii="Times New Roman" w:eastAsia="Calibri" w:hAnsi="Times New Roman" w:cs="Times New Roman"/>
                <w:kern w:val="0"/>
                <w:sz w:val="24"/>
                <w:szCs w:val="24"/>
                <w:lang w:eastAsia="lt-LT"/>
                <w14:ligatures w14:val="none"/>
              </w:rPr>
              <w:t>6.</w:t>
            </w:r>
            <w:r w:rsidR="00862951" w:rsidRPr="004904F4">
              <w:rPr>
                <w:rFonts w:ascii="Times New Roman" w:eastAsia="Calibri" w:hAnsi="Times New Roman" w:cs="Times New Roman"/>
                <w:kern w:val="0"/>
                <w:sz w:val="24"/>
                <w:szCs w:val="24"/>
                <w:lang w:eastAsia="lt-LT"/>
                <w14:ligatures w14:val="none"/>
              </w:rPr>
              <w:t xml:space="preserve"> </w:t>
            </w:r>
            <w:r w:rsidRPr="004904F4">
              <w:rPr>
                <w:rFonts w:ascii="Times New Roman" w:eastAsia="Calibri" w:hAnsi="Times New Roman" w:cs="Times New Roman"/>
                <w:kern w:val="0"/>
                <w:sz w:val="24"/>
                <w:szCs w:val="24"/>
                <w:lang w:eastAsia="lt-LT"/>
                <w14:ligatures w14:val="none"/>
              </w:rPr>
              <w:t>Tiekėjas</w:t>
            </w:r>
            <w:r w:rsidR="00862951" w:rsidRPr="004904F4">
              <w:rPr>
                <w:rFonts w:ascii="Times New Roman" w:eastAsia="Calibri" w:hAnsi="Times New Roman" w:cs="Times New Roman"/>
                <w:kern w:val="0"/>
                <w:sz w:val="24"/>
                <w:szCs w:val="24"/>
                <w:lang w:eastAsia="lt-LT"/>
                <w14:ligatures w14:val="none"/>
              </w:rPr>
              <w:t xml:space="preserve"> ne vėliau kaip prieš 10 (dešimt) darbo dienų įspėjęs </w:t>
            </w:r>
            <w:r w:rsidRPr="004904F4">
              <w:rPr>
                <w:rFonts w:ascii="Times New Roman" w:eastAsia="Calibri" w:hAnsi="Times New Roman" w:cs="Times New Roman"/>
                <w:kern w:val="0"/>
                <w:sz w:val="24"/>
                <w:szCs w:val="24"/>
                <w:lang w:eastAsia="lt-LT"/>
                <w14:ligatures w14:val="none"/>
              </w:rPr>
              <w:t>Pirkėją</w:t>
            </w:r>
            <w:r w:rsidR="00862951" w:rsidRPr="004904F4">
              <w:rPr>
                <w:rFonts w:ascii="Times New Roman" w:eastAsia="Calibri" w:hAnsi="Times New Roman" w:cs="Times New Roman"/>
                <w:kern w:val="0"/>
                <w:sz w:val="24"/>
                <w:szCs w:val="24"/>
                <w:lang w:eastAsia="lt-LT"/>
                <w14:ligatures w14:val="none"/>
              </w:rPr>
              <w:t xml:space="preserve">, turi teisę vienašališkai nutraukti Sutartį, kai dėl </w:t>
            </w:r>
            <w:r w:rsidRPr="004904F4">
              <w:rPr>
                <w:rFonts w:ascii="Times New Roman" w:eastAsia="Calibri" w:hAnsi="Times New Roman" w:cs="Times New Roman"/>
                <w:kern w:val="0"/>
                <w:sz w:val="24"/>
                <w:szCs w:val="24"/>
                <w:lang w:eastAsia="lt-LT"/>
                <w14:ligatures w14:val="none"/>
              </w:rPr>
              <w:t>Pirkėjo</w:t>
            </w:r>
            <w:r w:rsidR="00862951" w:rsidRPr="004904F4">
              <w:rPr>
                <w:rFonts w:ascii="Times New Roman" w:eastAsia="Calibri" w:hAnsi="Times New Roman" w:cs="Times New Roman"/>
                <w:kern w:val="0"/>
                <w:sz w:val="24"/>
                <w:szCs w:val="24"/>
                <w:lang w:eastAsia="lt-LT"/>
                <w14:ligatures w14:val="none"/>
              </w:rPr>
              <w:t xml:space="preserve"> kaltės už tinkamai ir laiku suteiktas Paslaugas vėluojama atsiskaityti daugiau negu 60 (šešiasdešimt) kalendorinių dienų.</w:t>
            </w:r>
          </w:p>
        </w:tc>
      </w:tr>
      <w:tr w:rsidR="00862951"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E72DAC" w14:textId="798F6C82" w:rsidR="00862951" w:rsidRDefault="00862951" w:rsidP="004904F4">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12.2.1. jeigu Tiekėjas nevykdo prisiimtų įsipareigojimų už Sutartyje nustatytą Sutarties kainą;</w:t>
            </w:r>
          </w:p>
          <w:p w14:paraId="7ED3CB41" w14:textId="249DD988" w:rsidR="00905E7D" w:rsidRDefault="00905E7D" w:rsidP="004904F4">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kalendorinių dienų neištaiso pažeidimų.</w:t>
            </w:r>
          </w:p>
          <w:p w14:paraId="3EEC0846" w14:textId="1E75669A" w:rsidR="00E0059A" w:rsidRPr="00BA7EF8" w:rsidRDefault="00E0059A" w:rsidP="004904F4">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12.2.3. Jeigu Tiekėjas nesilaiko Sutartyje nustatytų Paslaugų teikimo terminų 2 (du) kartus iš eilės arba vėluoja suteikti Paslaugas daugiau nei 10  kalendorinių dienų nuo Sutartyje nustatyto Paslaugų suteikimo termino. </w:t>
            </w:r>
          </w:p>
          <w:p w14:paraId="0D0CFC50" w14:textId="51EDE0D0" w:rsidR="00862951" w:rsidRPr="00BA7EF8" w:rsidRDefault="00862951" w:rsidP="004904F4">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sidR="00E0059A">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Tiekėjas pažeidžia Paslaugų suteikimo terminus ir dėl Paslaugų suteikimo vėlavimo Paslaugos tampa nebereikalingos;</w:t>
            </w:r>
          </w:p>
          <w:p w14:paraId="228C3CB0" w14:textId="77777777" w:rsidR="00E0059A" w:rsidRDefault="00862951" w:rsidP="004904F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sidR="00E0059A">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Tiekėjas daugiau kaip 2 (du) kartus suteikia Paslaugas, kurios neatitinka Sutartyje ir (ar) įstatymuose nustatytų reikalavimų Paslaugoms</w:t>
            </w:r>
            <w:r w:rsidR="00936949">
              <w:rPr>
                <w:rFonts w:ascii="Times New Roman" w:eastAsia="Arial" w:hAnsi="Times New Roman" w:cs="Times New Roman"/>
                <w:sz w:val="24"/>
                <w:szCs w:val="24"/>
                <w:lang w:val="lt"/>
                <w14:ligatures w14:val="none"/>
              </w:rPr>
              <w:t>;</w:t>
            </w:r>
          </w:p>
          <w:p w14:paraId="2419DD94" w14:textId="2A3DFD4E" w:rsidR="00862951" w:rsidRPr="00BA7EF8" w:rsidRDefault="00E0059A" w:rsidP="004904F4">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12.2.6. </w:t>
            </w:r>
            <w:r w:rsidR="00862951"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0F564285" w14:textId="1C1C530F" w:rsidR="00862951" w:rsidRPr="00BA7EF8" w:rsidRDefault="00862951" w:rsidP="004904F4">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sidR="00E0059A">
              <w:rPr>
                <w:rFonts w:ascii="Times New Roman" w:eastAsia="Arial" w:hAnsi="Times New Roman" w:cs="Times New Roman"/>
                <w:sz w:val="24"/>
                <w:szCs w:val="24"/>
                <w:lang w:val="lt"/>
                <w14:ligatures w14:val="none"/>
              </w:rPr>
              <w:t>7</w:t>
            </w:r>
            <w:r w:rsidRPr="00BA7EF8">
              <w:rPr>
                <w:rFonts w:ascii="Times New Roman" w:eastAsia="Arial" w:hAnsi="Times New Roman" w:cs="Times New Roman"/>
                <w:sz w:val="24"/>
                <w:szCs w:val="24"/>
                <w:lang w:val="lt"/>
                <w14:ligatures w14:val="none"/>
              </w:rPr>
              <w:t>. Tiekėjas pažeidžia Bendrųjų sąlygų nuostatas dėl Sutarties vykdymui pasitelkiamų naujų subtiekėjų ir (ar) specialistų / esamų subtiekėjų ir (ar) specialistų keitimo;</w:t>
            </w:r>
          </w:p>
          <w:p w14:paraId="490B8221" w14:textId="75DE2723" w:rsidR="00862951" w:rsidRPr="00B76D06" w:rsidRDefault="00862951" w:rsidP="004904F4">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sidR="00E0059A">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Tiekėjas 2 (du) kartus pažeidžia esminę Sutarties sąlygą.</w:t>
            </w:r>
          </w:p>
        </w:tc>
      </w:tr>
      <w:tr w:rsidR="00862951" w:rsidRPr="00B76D06" w14:paraId="5AFDAFFB" w14:textId="77777777" w:rsidTr="005C0F55">
        <w:trPr>
          <w:trHeight w:val="300"/>
        </w:trPr>
        <w:tc>
          <w:tcPr>
            <w:tcW w:w="9535" w:type="dxa"/>
            <w:gridSpan w:val="4"/>
          </w:tcPr>
          <w:p w14:paraId="6AFF30BD" w14:textId="05CFCB4A" w:rsidR="00862951" w:rsidRPr="00B76D06" w:rsidRDefault="00862951" w:rsidP="00862951">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lastRenderedPageBreak/>
              <w:t xml:space="preserve">13. APLINKOS APSAUGOS IR SOCIALINIAI KRITERIJAI </w:t>
            </w:r>
          </w:p>
        </w:tc>
      </w:tr>
      <w:tr w:rsidR="00862951" w:rsidRPr="00B76D06" w14:paraId="3EBC5BA9" w14:textId="77777777" w:rsidTr="005C0F55">
        <w:trPr>
          <w:trHeight w:val="300"/>
        </w:trPr>
        <w:tc>
          <w:tcPr>
            <w:tcW w:w="3058" w:type="dxa"/>
          </w:tcPr>
          <w:p w14:paraId="51550A9F"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7B7BED71" w14:textId="77777777" w:rsidR="00862951" w:rsidRDefault="00862951" w:rsidP="00376B60">
            <w:pPr>
              <w:spacing w:after="0" w:line="240" w:lineRule="auto"/>
              <w:jc w:val="both"/>
              <w:rPr>
                <w:rFonts w:ascii="Times New Roman" w:eastAsia="Times New Roman" w:hAnsi="Times New Roman" w:cs="Times New Roman"/>
                <w:kern w:val="0"/>
                <w:sz w:val="24"/>
                <w:szCs w:val="24"/>
                <w:lang w:eastAsia="lt-LT"/>
                <w14:ligatures w14:val="none"/>
              </w:rPr>
            </w:pPr>
            <w:r w:rsidRPr="00EB2CD9">
              <w:rPr>
                <w:rFonts w:ascii="Times New Roman" w:eastAsia="Times New Roman" w:hAnsi="Times New Roman" w:cs="Times New Roman"/>
                <w:kern w:val="0"/>
                <w:sz w:val="24"/>
                <w:szCs w:val="24"/>
                <w:lang w:eastAsia="lt-LT"/>
                <w14:ligatures w14:val="none"/>
              </w:rPr>
              <w:t xml:space="preserve">Vadovaujantis </w:t>
            </w:r>
            <w:hyperlink r:id="rId9" w:history="1">
              <w:r w:rsidRPr="00EB2CD9">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Pr="00EB2CD9">
              <w:rPr>
                <w:rFonts w:ascii="Times New Roman" w:eastAsia="Times New Roman" w:hAnsi="Times New Roman" w:cs="Times New Roman"/>
                <w:kern w:val="0"/>
                <w:sz w:val="24"/>
                <w:szCs w:val="24"/>
                <w:lang w:eastAsia="lt-LT"/>
                <w14:ligatures w14:val="none"/>
              </w:rPr>
              <w:t xml:space="preserve">(toliau – Aprašas) 4 punktu, pirkimas laikomas žaliuoju, nes tenkina Aprašo 4.4.3 </w:t>
            </w:r>
            <w:r w:rsidR="00936949">
              <w:rPr>
                <w:rFonts w:ascii="Times New Roman" w:eastAsia="Times New Roman" w:hAnsi="Times New Roman" w:cs="Times New Roman"/>
                <w:kern w:val="0"/>
                <w:sz w:val="24"/>
                <w:szCs w:val="24"/>
                <w:lang w:eastAsia="lt-LT"/>
                <w14:ligatures w14:val="none"/>
              </w:rPr>
              <w:t xml:space="preserve">punkte </w:t>
            </w:r>
            <w:r w:rsidRPr="00EB2CD9">
              <w:rPr>
                <w:rFonts w:ascii="Times New Roman" w:eastAsia="Times New Roman" w:hAnsi="Times New Roman" w:cs="Times New Roman"/>
                <w:kern w:val="0"/>
                <w:sz w:val="24"/>
                <w:szCs w:val="24"/>
                <w:lang w:eastAsia="lt-LT"/>
                <w14:ligatures w14:val="none"/>
              </w:rPr>
              <w:t xml:space="preserve"> nustatytą sąlygą, t. y., perkama tik nematerialaus pobūdžio (intelektinė) ar kitokia paslauga, nesusijusi su materialaus objekto sukūrimu, kurios teikimo metu nėra numatomas reikšmingas neigiamas poveikis aplinkai, nesukuriamas taršos šaltinis ir negeneruojamos atliekos. </w:t>
            </w:r>
          </w:p>
          <w:p w14:paraId="44E33C07" w14:textId="77777777" w:rsidR="0081553D" w:rsidRDefault="0081553D" w:rsidP="00376B60">
            <w:pPr>
              <w:spacing w:after="0" w:line="240" w:lineRule="auto"/>
              <w:jc w:val="both"/>
              <w:rPr>
                <w:ins w:id="2" w:author="Vilma Rozenbergaitė" w:date="2025-07-28T20:35:00Z"/>
                <w:rFonts w:ascii="Times New Roman" w:eastAsia="Times New Roman" w:hAnsi="Times New Roman" w:cs="Times New Roman"/>
                <w:color w:val="000000"/>
                <w:sz w:val="24"/>
                <w:szCs w:val="24"/>
                <w:shd w:val="clear" w:color="auto" w:fill="FFFFFF"/>
                <w14:ligatures w14:val="none"/>
              </w:rPr>
            </w:pPr>
          </w:p>
          <w:p w14:paraId="0C694D04" w14:textId="52B7E4F8" w:rsidR="0081553D" w:rsidRPr="004904F4" w:rsidRDefault="0081553D" w:rsidP="00376B60">
            <w:pPr>
              <w:spacing w:after="0" w:line="240" w:lineRule="auto"/>
              <w:jc w:val="both"/>
              <w:rPr>
                <w:rFonts w:ascii="Times New Roman" w:eastAsia="Times New Roman" w:hAnsi="Times New Roman" w:cs="Times New Roman"/>
                <w:color w:val="000000"/>
                <w:sz w:val="24"/>
                <w:szCs w:val="24"/>
                <w:shd w:val="clear" w:color="auto" w:fill="FFFFFF"/>
                <w14:ligatures w14:val="none"/>
              </w:rPr>
            </w:pPr>
            <w:ins w:id="3" w:author="Vilma Rozenbergaitė" w:date="2025-07-28T20:35:00Z">
              <w:r>
                <w:rPr>
                  <w:rFonts w:ascii="Times New Roman" w:eastAsia="Times New Roman" w:hAnsi="Times New Roman" w:cs="Times New Roman"/>
                  <w:color w:val="000000"/>
                  <w:sz w:val="24"/>
                  <w:szCs w:val="24"/>
                  <w:shd w:val="clear" w:color="auto" w:fill="FFFFFF"/>
                  <w14:ligatures w14:val="none"/>
                </w:rPr>
                <w:t>Kiti kriterijai nurodyti techninėje specifikacijoje</w:t>
              </w:r>
            </w:ins>
            <w:bookmarkStart w:id="4" w:name="_GoBack"/>
            <w:bookmarkEnd w:id="4"/>
          </w:p>
        </w:tc>
      </w:tr>
      <w:tr w:rsidR="00862951" w:rsidRPr="00B76D06" w14:paraId="786DE079" w14:textId="77777777" w:rsidTr="005C0F55">
        <w:trPr>
          <w:trHeight w:val="300"/>
        </w:trPr>
        <w:tc>
          <w:tcPr>
            <w:tcW w:w="3058" w:type="dxa"/>
          </w:tcPr>
          <w:p w14:paraId="5B1527A0"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862951" w:rsidRPr="00B76D06" w:rsidRDefault="00862951" w:rsidP="00862951">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862951" w:rsidRPr="00B76D06" w:rsidRDefault="00862951" w:rsidP="00862951">
            <w:pPr>
              <w:spacing w:after="0" w:line="240" w:lineRule="auto"/>
              <w:rPr>
                <w:rFonts w:ascii="Times New Roman" w:eastAsia="Times New Roman" w:hAnsi="Times New Roman" w:cs="Times New Roman"/>
                <w:color w:val="0070C0"/>
                <w:sz w:val="24"/>
                <w:szCs w:val="24"/>
                <w14:ligatures w14:val="none"/>
              </w:rPr>
            </w:pPr>
          </w:p>
        </w:tc>
      </w:tr>
      <w:tr w:rsidR="00862951" w:rsidRPr="00B76D06" w14:paraId="6BFD56C1" w14:textId="77777777" w:rsidTr="005C0F55">
        <w:trPr>
          <w:trHeight w:val="300"/>
        </w:trPr>
        <w:tc>
          <w:tcPr>
            <w:tcW w:w="9535" w:type="dxa"/>
            <w:gridSpan w:val="4"/>
          </w:tcPr>
          <w:p w14:paraId="5DB7B73C" w14:textId="1F77BC2A" w:rsidR="00862951" w:rsidRPr="00EB2CD9" w:rsidRDefault="00862951" w:rsidP="00862951">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862951" w:rsidRPr="00B76D06" w14:paraId="2D73C97B" w14:textId="77777777" w:rsidTr="005C0F55">
        <w:trPr>
          <w:trHeight w:val="300"/>
        </w:trPr>
        <w:tc>
          <w:tcPr>
            <w:tcW w:w="3058" w:type="dxa"/>
          </w:tcPr>
          <w:p w14:paraId="294468D8" w14:textId="2415C300"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3E1EEB" w:rsidRPr="005610C3" w:rsidRDefault="003E1EEB" w:rsidP="003E1EE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862951" w:rsidRPr="00B76D06" w:rsidRDefault="003E1EEB" w:rsidP="003E1EEB">
            <w:pPr>
              <w:spacing w:after="0" w:line="240" w:lineRule="auto"/>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3E1EEB" w:rsidRPr="00B76D06" w14:paraId="2686CB98" w14:textId="77777777" w:rsidTr="005C0F55">
        <w:trPr>
          <w:trHeight w:val="300"/>
        </w:trPr>
        <w:tc>
          <w:tcPr>
            <w:tcW w:w="3058" w:type="dxa"/>
          </w:tcPr>
          <w:p w14:paraId="185003AF" w14:textId="3F850C8C" w:rsidR="003E1EEB" w:rsidRPr="00B76D06" w:rsidRDefault="003E1EEB" w:rsidP="00862951">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47359CBC" w14:textId="77777777" w:rsidR="003E1EEB" w:rsidRPr="005610C3" w:rsidRDefault="003E1EEB" w:rsidP="003E1EE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3E1EEB" w:rsidRPr="005610C3" w:rsidRDefault="003E1EEB" w:rsidP="003E1EE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862951" w:rsidRPr="00B76D06" w14:paraId="398AC13C" w14:textId="77777777" w:rsidTr="005C0F55">
        <w:trPr>
          <w:trHeight w:val="300"/>
        </w:trPr>
        <w:tc>
          <w:tcPr>
            <w:tcW w:w="9535" w:type="dxa"/>
            <w:gridSpan w:val="4"/>
          </w:tcPr>
          <w:p w14:paraId="4E0539E4" w14:textId="77777777" w:rsidR="00862951" w:rsidRPr="00B76D06" w:rsidRDefault="00862951" w:rsidP="00862951">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862951" w:rsidRPr="00B76D06" w14:paraId="2FFD186C" w14:textId="77777777" w:rsidTr="005C0F55">
        <w:trPr>
          <w:trHeight w:val="300"/>
        </w:trPr>
        <w:tc>
          <w:tcPr>
            <w:tcW w:w="3058" w:type="dxa"/>
          </w:tcPr>
          <w:p w14:paraId="1B23F9BC"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862951" w:rsidRPr="00B76D06" w:rsidRDefault="00862951" w:rsidP="00862951">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862951" w:rsidRPr="00B76D06" w14:paraId="4A40E98B" w14:textId="77777777" w:rsidTr="005C0F55">
        <w:trPr>
          <w:trHeight w:val="300"/>
        </w:trPr>
        <w:tc>
          <w:tcPr>
            <w:tcW w:w="3058" w:type="dxa"/>
          </w:tcPr>
          <w:p w14:paraId="1B9EA893" w14:textId="77777777" w:rsidR="00862951" w:rsidRPr="00B76D06" w:rsidRDefault="00862951" w:rsidP="00862951">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862951" w:rsidRPr="00F128FC" w:rsidRDefault="00862951" w:rsidP="00862951">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sidR="006B0DEA">
              <w:rPr>
                <w:rFonts w:ascii="Times New Roman" w:eastAsia="Times New Roman" w:hAnsi="Times New Roman" w:cs="Times New Roman"/>
                <w:bCs/>
                <w:sz w:val="24"/>
                <w:szCs w:val="24"/>
                <w14:ligatures w14:val="none"/>
              </w:rPr>
              <w:t xml:space="preserve"> </w:t>
            </w:r>
          </w:p>
        </w:tc>
      </w:tr>
      <w:tr w:rsidR="00862951" w:rsidRPr="00B76D06" w14:paraId="5168A27A" w14:textId="77777777" w:rsidTr="005C0F55">
        <w:tc>
          <w:tcPr>
            <w:tcW w:w="9535" w:type="dxa"/>
            <w:gridSpan w:val="4"/>
          </w:tcPr>
          <w:p w14:paraId="5E99E810" w14:textId="77777777" w:rsidR="00862951" w:rsidRPr="00B76D06" w:rsidRDefault="00862951" w:rsidP="00862951">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862951" w:rsidRPr="00B76D06" w14:paraId="568F8274" w14:textId="77777777" w:rsidTr="00CC21CF">
        <w:trPr>
          <w:trHeight w:val="182"/>
        </w:trPr>
        <w:tc>
          <w:tcPr>
            <w:tcW w:w="5224" w:type="dxa"/>
            <w:gridSpan w:val="3"/>
          </w:tcPr>
          <w:p w14:paraId="362DF50B" w14:textId="77777777" w:rsidR="00862951" w:rsidRPr="00B76D06" w:rsidRDefault="00862951" w:rsidP="00862951">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862951" w:rsidRPr="00B76D06" w:rsidRDefault="00862951" w:rsidP="00862951">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862951" w:rsidRPr="00B76D06" w14:paraId="3A07AEDA" w14:textId="77777777" w:rsidTr="005C0F55">
        <w:tc>
          <w:tcPr>
            <w:tcW w:w="5224" w:type="dxa"/>
            <w:gridSpan w:val="3"/>
          </w:tcPr>
          <w:p w14:paraId="5A8C6D23" w14:textId="3B29B7A3" w:rsidR="00862951" w:rsidRPr="00B76D06" w:rsidRDefault="00862951" w:rsidP="00862951">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862951" w:rsidRPr="006B0DEA" w:rsidRDefault="00862951" w:rsidP="006B0DEA">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32148E41" w14:textId="77777777" w:rsidR="00E2406D" w:rsidRDefault="00E2406D"/>
    <w:p w14:paraId="3E578592" w14:textId="77777777" w:rsidR="00E2406D" w:rsidRDefault="00E2406D"/>
    <w:p w14:paraId="69284A38" w14:textId="77777777" w:rsidR="00E2406D" w:rsidRDefault="00E2406D"/>
    <w:p w14:paraId="2117DC28" w14:textId="77777777" w:rsidR="00E2406D" w:rsidRDefault="00E2406D"/>
    <w:p w14:paraId="79B2879D" w14:textId="77777777" w:rsidR="00E2406D" w:rsidRDefault="00E2406D"/>
    <w:p w14:paraId="745C2103" w14:textId="77777777" w:rsidR="00E2406D" w:rsidRDefault="00E2406D"/>
    <w:p w14:paraId="6BD9F4EC" w14:textId="77777777" w:rsidR="00E2406D" w:rsidRDefault="00E2406D"/>
    <w:p w14:paraId="49FDE6BA" w14:textId="77777777" w:rsidR="00E2406D" w:rsidRDefault="00E2406D"/>
    <w:p w14:paraId="2C9055C5" w14:textId="77777777" w:rsidR="00E2406D" w:rsidRDefault="00E2406D"/>
    <w:p w14:paraId="39F98F9A" w14:textId="77777777" w:rsidR="00E2406D" w:rsidRDefault="00E2406D"/>
    <w:p w14:paraId="376892A1" w14:textId="77777777" w:rsidR="00E2406D" w:rsidRDefault="00E2406D" w:rsidP="00E2406D">
      <w:pPr>
        <w:spacing w:line="276" w:lineRule="auto"/>
        <w:ind w:firstLine="5670"/>
        <w:rPr>
          <w:bCs/>
          <w:caps/>
        </w:rPr>
      </w:pPr>
      <w:r>
        <w:rPr>
          <w:bCs/>
          <w:caps/>
        </w:rPr>
        <w:t>PATVIRTINTA</w:t>
      </w:r>
    </w:p>
    <w:p w14:paraId="41CE030E" w14:textId="77777777" w:rsidR="00E2406D" w:rsidRDefault="00E2406D" w:rsidP="00E2406D">
      <w:pPr>
        <w:spacing w:line="276" w:lineRule="auto"/>
        <w:ind w:left="5387" w:hanging="284"/>
        <w:rPr>
          <w:bCs/>
          <w:caps/>
        </w:rPr>
      </w:pPr>
      <w:r>
        <w:rPr>
          <w:bCs/>
        </w:rPr>
        <w:t xml:space="preserve">          Viešųjų pirkimų tarnybos direktoriaus </w:t>
      </w:r>
    </w:p>
    <w:p w14:paraId="1757FE64" w14:textId="77777777" w:rsidR="00E2406D" w:rsidRDefault="00E2406D" w:rsidP="00E2406D">
      <w:pPr>
        <w:spacing w:line="276" w:lineRule="auto"/>
        <w:ind w:left="5387" w:firstLine="283"/>
        <w:jc w:val="center"/>
        <w:rPr>
          <w:bCs/>
          <w:caps/>
        </w:rPr>
      </w:pPr>
      <w:r>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nustatytus </w:t>
      </w:r>
      <w:r>
        <w:rPr>
          <w:rFonts w:eastAsia="Arial"/>
        </w:rPr>
        <w:lastRenderedPageBreak/>
        <w:t>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lastRenderedPageBreak/>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lastRenderedPageBreak/>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Pr>
          <w:rFonts w:eastAsia="Cambria"/>
          <w:shd w:val="clear" w:color="auto" w:fill="FFFFFF"/>
        </w:rPr>
        <w:lastRenderedPageBreak/>
        <w:t>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w:t>
      </w:r>
      <w:r>
        <w:rPr>
          <w:rFonts w:eastAsia="Arial"/>
        </w:rPr>
        <w:lastRenderedPageBreak/>
        <w:t>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kurie Paslaugų </w:t>
      </w:r>
      <w:r>
        <w:rPr>
          <w:rFonts w:eastAsia="Arial"/>
        </w:rPr>
        <w:lastRenderedPageBreak/>
        <w:t>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gali būti </w:t>
      </w:r>
      <w:r>
        <w:rPr>
          <w:rFonts w:eastAsia="Arial"/>
        </w:rPr>
        <w:lastRenderedPageBreak/>
        <w:t>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Pr>
          <w:rFonts w:eastAsia="Cambria"/>
        </w:rPr>
        <w:lastRenderedPageBreak/>
        <w:t>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w:t>
      </w:r>
      <w:r>
        <w:lastRenderedPageBreak/>
        <w:t xml:space="preserve">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w:t>
      </w:r>
      <w:r>
        <w:lastRenderedPageBreak/>
        <w:t>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w:t>
      </w:r>
      <w:r>
        <w:lastRenderedPageBreak/>
        <w:t xml:space="preserve">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79C9995E" w14:textId="77777777" w:rsidR="00E2406D" w:rsidRPr="007A7604" w:rsidRDefault="00E2406D" w:rsidP="00E2406D">
      <w:pPr>
        <w:widowControl w:val="0"/>
        <w:tabs>
          <w:tab w:val="left" w:pos="426"/>
          <w:tab w:val="left" w:pos="567"/>
          <w:tab w:val="left" w:pos="709"/>
          <w:tab w:val="left" w:pos="851"/>
          <w:tab w:val="left" w:pos="992"/>
          <w:tab w:val="left" w:pos="1134"/>
        </w:tabs>
        <w:spacing w:line="276" w:lineRule="auto"/>
        <w:jc w:val="center"/>
        <w:rPr>
          <w:bCs/>
          <w:caps/>
        </w:rPr>
        <w:sectPr w:rsidR="00E2406D" w:rsidRPr="007A7604" w:rsidSect="00E2406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460DA20F" w14:textId="77777777" w:rsidR="00E2406D" w:rsidRDefault="00E2406D" w:rsidP="00E2406D">
      <w:pPr>
        <w:widowControl w:val="0"/>
        <w:rPr>
          <w:snapToGrid w:val="0"/>
        </w:rPr>
      </w:pPr>
    </w:p>
    <w:p w14:paraId="140EFD7B" w14:textId="77777777" w:rsidR="00E2406D" w:rsidRDefault="00E2406D" w:rsidP="00E2406D">
      <w:pPr>
        <w:widowControl w:val="0"/>
        <w:rPr>
          <w:snapToGrid w:val="0"/>
        </w:rPr>
      </w:pPr>
    </w:p>
    <w:p w14:paraId="1E1F1DF8" w14:textId="77777777" w:rsidR="00E2406D" w:rsidRDefault="00E2406D" w:rsidP="00E2406D">
      <w:pPr>
        <w:widowControl w:val="0"/>
        <w:rPr>
          <w:snapToGrid w:val="0"/>
        </w:rPr>
      </w:pPr>
    </w:p>
    <w:p w14:paraId="3F8300DC" w14:textId="77777777" w:rsidR="00E2406D" w:rsidRDefault="00E2406D"/>
    <w:p w14:paraId="59547E2E" w14:textId="77777777" w:rsidR="00E2406D" w:rsidRDefault="00E2406D"/>
    <w:sectPr w:rsidR="00E2406D" w:rsidSect="00B76D06">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Vilma Rozenbergaitė" w:date="2025-07-28T20:32:00Z" w:initials="VR">
    <w:p w14:paraId="1D843ADD" w14:textId="0D1F2C68" w:rsidR="0081553D" w:rsidRDefault="0081553D">
      <w:pPr>
        <w:pStyle w:val="Komentarotekstas"/>
      </w:pPr>
      <w:r>
        <w:rPr>
          <w:rStyle w:val="Komentaronuoroda"/>
        </w:rPr>
        <w:annotationRef/>
      </w:r>
      <w:r>
        <w:t xml:space="preserve">Reikia suvienodinti terminus su technine specifikacija Nurodyta techninėje specifikacijoje: </w:t>
      </w:r>
      <w:r w:rsidRPr="0081553D">
        <w:t>1.6. Paslaugos turi būti suteiktos per dvylika mėnesių nuo Sutarties pasirašymo dienos, pagal su Perkančiąja organizacija suderintą seminarų grafiką, grafiką suderinti per 10 d. d.</w:t>
      </w:r>
    </w:p>
  </w:comment>
  <w:comment w:id="1" w:author="Vilma Rozenbergaitė" w:date="2025-07-28T20:33:00Z" w:initials="VR">
    <w:p w14:paraId="3C823B4C" w14:textId="75CE17BE" w:rsidR="0081553D" w:rsidRDefault="0081553D">
      <w:pPr>
        <w:pStyle w:val="Komentarotekstas"/>
      </w:pPr>
      <w:r>
        <w:rPr>
          <w:rStyle w:val="Komentaronuoroda"/>
        </w:rPr>
        <w:annotationRef/>
      </w:r>
      <w:r>
        <w:t>Jei paslaugos bus teikiamos ilgiau ne 6 mėn. privalome taikyti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843ADD" w15:done="0"/>
  <w15:commentEx w15:paraId="3C823B4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54CF4" w14:textId="77777777" w:rsidR="00BD075C" w:rsidRDefault="00BD075C">
      <w:pPr>
        <w:spacing w:after="0" w:line="240" w:lineRule="auto"/>
      </w:pPr>
      <w:r>
        <w:separator/>
      </w:r>
    </w:p>
  </w:endnote>
  <w:endnote w:type="continuationSeparator" w:id="0">
    <w:p w14:paraId="66B894EF" w14:textId="77777777" w:rsidR="00BD075C" w:rsidRDefault="00BD0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D13CB" w14:textId="77777777" w:rsidR="00E2406D" w:rsidRDefault="00E2406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7F76B" w14:textId="77777777" w:rsidR="00BD075C" w:rsidRDefault="00BD075C">
      <w:pPr>
        <w:spacing w:after="0" w:line="240" w:lineRule="auto"/>
      </w:pPr>
      <w:r>
        <w:separator/>
      </w:r>
    </w:p>
  </w:footnote>
  <w:footnote w:type="continuationSeparator" w:id="0">
    <w:p w14:paraId="0F02B631" w14:textId="77777777" w:rsidR="00BD075C" w:rsidRDefault="00BD07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lma Rozenbergaitė">
    <w15:presenceInfo w15:providerId="AD" w15:userId="S-1-5-21-4089351235-1318029274-2983233710-6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D06"/>
    <w:rsid w:val="00012880"/>
    <w:rsid w:val="00014537"/>
    <w:rsid w:val="00014D9E"/>
    <w:rsid w:val="00051844"/>
    <w:rsid w:val="000641DB"/>
    <w:rsid w:val="00065510"/>
    <w:rsid w:val="00080AA0"/>
    <w:rsid w:val="00081320"/>
    <w:rsid w:val="00082D9F"/>
    <w:rsid w:val="000A4B5A"/>
    <w:rsid w:val="000D1C69"/>
    <w:rsid w:val="000E496B"/>
    <w:rsid w:val="00182ACF"/>
    <w:rsid w:val="001B3760"/>
    <w:rsid w:val="001C71ED"/>
    <w:rsid w:val="002236EA"/>
    <w:rsid w:val="00225283"/>
    <w:rsid w:val="00230B7B"/>
    <w:rsid w:val="002321D7"/>
    <w:rsid w:val="002343AA"/>
    <w:rsid w:val="00237A35"/>
    <w:rsid w:val="002518F6"/>
    <w:rsid w:val="00290781"/>
    <w:rsid w:val="002B261B"/>
    <w:rsid w:val="002B4AE5"/>
    <w:rsid w:val="002B6A9D"/>
    <w:rsid w:val="002C0501"/>
    <w:rsid w:val="002E4D09"/>
    <w:rsid w:val="002F1D7F"/>
    <w:rsid w:val="002F3D5B"/>
    <w:rsid w:val="002F6AF3"/>
    <w:rsid w:val="002F791D"/>
    <w:rsid w:val="00301A87"/>
    <w:rsid w:val="003061B1"/>
    <w:rsid w:val="00354FC0"/>
    <w:rsid w:val="00363536"/>
    <w:rsid w:val="00372A2C"/>
    <w:rsid w:val="00376B60"/>
    <w:rsid w:val="003B2847"/>
    <w:rsid w:val="003C24A0"/>
    <w:rsid w:val="003C437D"/>
    <w:rsid w:val="003E1EEB"/>
    <w:rsid w:val="003E477C"/>
    <w:rsid w:val="00420864"/>
    <w:rsid w:val="00423347"/>
    <w:rsid w:val="00426FB7"/>
    <w:rsid w:val="004370C9"/>
    <w:rsid w:val="00486D5D"/>
    <w:rsid w:val="004904F4"/>
    <w:rsid w:val="00494F81"/>
    <w:rsid w:val="004F7636"/>
    <w:rsid w:val="00523452"/>
    <w:rsid w:val="005812E8"/>
    <w:rsid w:val="005A0CD5"/>
    <w:rsid w:val="005A215C"/>
    <w:rsid w:val="005C1539"/>
    <w:rsid w:val="0060398D"/>
    <w:rsid w:val="00603E73"/>
    <w:rsid w:val="0064596F"/>
    <w:rsid w:val="00652C30"/>
    <w:rsid w:val="00667CDD"/>
    <w:rsid w:val="006710B6"/>
    <w:rsid w:val="0068419A"/>
    <w:rsid w:val="006B0DEA"/>
    <w:rsid w:val="006C4D84"/>
    <w:rsid w:val="006D6EAF"/>
    <w:rsid w:val="006F6044"/>
    <w:rsid w:val="00713F29"/>
    <w:rsid w:val="00734BA5"/>
    <w:rsid w:val="00735528"/>
    <w:rsid w:val="007526DB"/>
    <w:rsid w:val="0077692C"/>
    <w:rsid w:val="00796A01"/>
    <w:rsid w:val="007C23EF"/>
    <w:rsid w:val="007E19ED"/>
    <w:rsid w:val="007F305A"/>
    <w:rsid w:val="00805DEE"/>
    <w:rsid w:val="0081553D"/>
    <w:rsid w:val="00854668"/>
    <w:rsid w:val="00862951"/>
    <w:rsid w:val="008917FE"/>
    <w:rsid w:val="008A24BC"/>
    <w:rsid w:val="008A4EEE"/>
    <w:rsid w:val="008A5B68"/>
    <w:rsid w:val="008F2C4F"/>
    <w:rsid w:val="008F60E6"/>
    <w:rsid w:val="00903362"/>
    <w:rsid w:val="00904480"/>
    <w:rsid w:val="00905E7D"/>
    <w:rsid w:val="00932B8C"/>
    <w:rsid w:val="00936949"/>
    <w:rsid w:val="009749D9"/>
    <w:rsid w:val="00992F27"/>
    <w:rsid w:val="009B6D69"/>
    <w:rsid w:val="009D0E13"/>
    <w:rsid w:val="009E6FAD"/>
    <w:rsid w:val="00A66AF6"/>
    <w:rsid w:val="00A76C70"/>
    <w:rsid w:val="00A777B8"/>
    <w:rsid w:val="00AA03C0"/>
    <w:rsid w:val="00AB45B9"/>
    <w:rsid w:val="00AC1BED"/>
    <w:rsid w:val="00AC7C01"/>
    <w:rsid w:val="00AF2E1E"/>
    <w:rsid w:val="00AF6E46"/>
    <w:rsid w:val="00B3468D"/>
    <w:rsid w:val="00B76D06"/>
    <w:rsid w:val="00BA7EF8"/>
    <w:rsid w:val="00BB5679"/>
    <w:rsid w:val="00BB7F8B"/>
    <w:rsid w:val="00BD075C"/>
    <w:rsid w:val="00BE39D5"/>
    <w:rsid w:val="00C17401"/>
    <w:rsid w:val="00C23C64"/>
    <w:rsid w:val="00C32BD4"/>
    <w:rsid w:val="00C41547"/>
    <w:rsid w:val="00C67F94"/>
    <w:rsid w:val="00CB3EAD"/>
    <w:rsid w:val="00CB56DB"/>
    <w:rsid w:val="00CB6C92"/>
    <w:rsid w:val="00CB7EC1"/>
    <w:rsid w:val="00CC03BC"/>
    <w:rsid w:val="00CC21CF"/>
    <w:rsid w:val="00CD184A"/>
    <w:rsid w:val="00CD411B"/>
    <w:rsid w:val="00CD45DF"/>
    <w:rsid w:val="00CD5E6D"/>
    <w:rsid w:val="00CF5842"/>
    <w:rsid w:val="00D37030"/>
    <w:rsid w:val="00D94231"/>
    <w:rsid w:val="00D9723F"/>
    <w:rsid w:val="00D97703"/>
    <w:rsid w:val="00DD3A60"/>
    <w:rsid w:val="00DE6202"/>
    <w:rsid w:val="00E0059A"/>
    <w:rsid w:val="00E04D86"/>
    <w:rsid w:val="00E167AE"/>
    <w:rsid w:val="00E21BEB"/>
    <w:rsid w:val="00E2406D"/>
    <w:rsid w:val="00E246D5"/>
    <w:rsid w:val="00E45A90"/>
    <w:rsid w:val="00E74F47"/>
    <w:rsid w:val="00E97A3C"/>
    <w:rsid w:val="00EA798C"/>
    <w:rsid w:val="00EB2CD9"/>
    <w:rsid w:val="00EC081B"/>
    <w:rsid w:val="00EC2A51"/>
    <w:rsid w:val="00EC374E"/>
    <w:rsid w:val="00F10F36"/>
    <w:rsid w:val="00F128FC"/>
    <w:rsid w:val="00F20A75"/>
    <w:rsid w:val="00F8346E"/>
    <w:rsid w:val="00F8548C"/>
    <w:rsid w:val="00F934DF"/>
    <w:rsid w:val="00FD0174"/>
    <w:rsid w:val="00FE3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tar.lt/portal/lt/legalAct/38c92560b46f11eea5a28c81c82193a8"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67628</Words>
  <Characters>38549</Characters>
  <Application>Microsoft Office Word</Application>
  <DocSecurity>0</DocSecurity>
  <Lines>321</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Vilma Rozenbergaitė</cp:lastModifiedBy>
  <cp:revision>4</cp:revision>
  <dcterms:created xsi:type="dcterms:W3CDTF">2025-07-25T08:28:00Z</dcterms:created>
  <dcterms:modified xsi:type="dcterms:W3CDTF">2025-07-28T17:35:00Z</dcterms:modified>
</cp:coreProperties>
</file>